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23AE239"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7227EA">
        <w:rPr>
          <w:b/>
          <w:i/>
          <w:noProof/>
          <w:sz w:val="28"/>
        </w:rPr>
        <w:t>254482</w:t>
      </w:r>
      <w:r w:rsidR="00B67944" w:rsidRPr="00E11FC1">
        <w:rPr>
          <w:b/>
          <w:i/>
          <w:noProof/>
          <w:sz w:val="28"/>
          <w:highlight w:val="yellow"/>
        </w:rPr>
        <w:t>r1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B4B7FB" w:rsidR="001E41F3" w:rsidRPr="00FC5A61" w:rsidRDefault="003C0C1C" w:rsidP="00450B80">
            <w:pPr>
              <w:pStyle w:val="CRCoverPage"/>
              <w:spacing w:after="0"/>
              <w:jc w:val="right"/>
              <w:rPr>
                <w:b/>
                <w:noProof/>
                <w:sz w:val="28"/>
              </w:rPr>
            </w:pPr>
            <w:r w:rsidRPr="00FC5A61">
              <w:rPr>
                <w:b/>
                <w:noProof/>
                <w:sz w:val="28"/>
              </w:rPr>
              <w:t>38.</w:t>
            </w:r>
            <w:r w:rsidR="002559DA">
              <w:rPr>
                <w:b/>
                <w:noProof/>
                <w:sz w:val="28"/>
              </w:rPr>
              <w:t>905</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3B24A823" w:rsidR="001E41F3" w:rsidRPr="00FC5A61" w:rsidRDefault="007227EA" w:rsidP="00547111">
            <w:pPr>
              <w:pStyle w:val="CRCoverPage"/>
              <w:spacing w:after="0"/>
              <w:rPr>
                <w:noProof/>
              </w:rPr>
            </w:pPr>
            <w:r>
              <w:rPr>
                <w:b/>
                <w:noProof/>
                <w:sz w:val="28"/>
                <w:lang w:eastAsia="zh-CN"/>
              </w:rPr>
              <w:t>1064</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9D4741" w:rsidRPr="00FC5A61" w14:paraId="58300953" w14:textId="77777777" w:rsidTr="00547111">
        <w:tc>
          <w:tcPr>
            <w:tcW w:w="1843" w:type="dxa"/>
            <w:tcBorders>
              <w:top w:val="single" w:sz="4" w:space="0" w:color="auto"/>
              <w:left w:val="single" w:sz="4" w:space="0" w:color="auto"/>
            </w:tcBorders>
          </w:tcPr>
          <w:p w14:paraId="05B2F3A2" w14:textId="77777777" w:rsidR="009D4741" w:rsidRPr="00FC5A61" w:rsidRDefault="009D4741" w:rsidP="009D4741">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10300C3E" w:rsidR="009D4741" w:rsidRPr="009D4741" w:rsidRDefault="009D4741" w:rsidP="009D4741">
            <w:pPr>
              <w:pStyle w:val="CRCoverPage"/>
              <w:spacing w:after="0"/>
              <w:ind w:firstLineChars="50" w:firstLine="100"/>
              <w:rPr>
                <w:noProof/>
                <w:lang w:eastAsia="zh-CN"/>
              </w:rPr>
            </w:pPr>
            <w:r>
              <w:rPr>
                <w:rFonts w:hint="eastAsia"/>
                <w:noProof/>
                <w:lang w:eastAsia="zh-CN"/>
              </w:rPr>
              <w:t>Addi</w:t>
            </w:r>
            <w:r>
              <w:rPr>
                <w:noProof/>
                <w:lang w:eastAsia="zh-CN"/>
              </w:rPr>
              <w:t xml:space="preserve">tion of test point analysis for Rel-18 </w:t>
            </w:r>
            <w:r>
              <w:rPr>
                <w:rFonts w:hint="eastAsia"/>
                <w:noProof/>
                <w:lang w:eastAsia="zh-CN"/>
              </w:rPr>
              <w:t>C</w:t>
            </w:r>
            <w:r>
              <w:rPr>
                <w:noProof/>
                <w:lang w:eastAsia="zh-CN"/>
              </w:rPr>
              <w:t>A_n8A-n77A</w:t>
            </w:r>
          </w:p>
        </w:tc>
      </w:tr>
      <w:tr w:rsidR="009D4741" w:rsidRPr="00FC5A61" w14:paraId="05C08479" w14:textId="77777777" w:rsidTr="00547111">
        <w:tc>
          <w:tcPr>
            <w:tcW w:w="1843" w:type="dxa"/>
            <w:tcBorders>
              <w:left w:val="single" w:sz="4" w:space="0" w:color="auto"/>
            </w:tcBorders>
          </w:tcPr>
          <w:p w14:paraId="45E29F53" w14:textId="77777777" w:rsidR="009D4741" w:rsidRPr="00FC5A61" w:rsidRDefault="009D4741" w:rsidP="009D4741">
            <w:pPr>
              <w:pStyle w:val="CRCoverPage"/>
              <w:spacing w:after="0"/>
              <w:rPr>
                <w:b/>
                <w:i/>
                <w:noProof/>
                <w:sz w:val="8"/>
                <w:szCs w:val="8"/>
              </w:rPr>
            </w:pPr>
          </w:p>
        </w:tc>
        <w:tc>
          <w:tcPr>
            <w:tcW w:w="7797" w:type="dxa"/>
            <w:gridSpan w:val="10"/>
            <w:tcBorders>
              <w:right w:val="single" w:sz="4" w:space="0" w:color="auto"/>
            </w:tcBorders>
          </w:tcPr>
          <w:p w14:paraId="22071BC1" w14:textId="77777777" w:rsidR="009D4741" w:rsidRPr="00FC5A61" w:rsidRDefault="009D4741" w:rsidP="009D4741">
            <w:pPr>
              <w:pStyle w:val="CRCoverPage"/>
              <w:spacing w:after="0"/>
              <w:rPr>
                <w:noProof/>
                <w:sz w:val="8"/>
                <w:szCs w:val="8"/>
              </w:rPr>
            </w:pPr>
          </w:p>
        </w:tc>
      </w:tr>
      <w:tr w:rsidR="009D4741" w:rsidRPr="00FC5A61" w14:paraId="46D5D7C2" w14:textId="77777777" w:rsidTr="00547111">
        <w:tc>
          <w:tcPr>
            <w:tcW w:w="1843" w:type="dxa"/>
            <w:tcBorders>
              <w:left w:val="single" w:sz="4" w:space="0" w:color="auto"/>
            </w:tcBorders>
          </w:tcPr>
          <w:p w14:paraId="45A6C2C4" w14:textId="77777777" w:rsidR="009D4741" w:rsidRPr="00FC5A61" w:rsidRDefault="009D4741" w:rsidP="009D4741">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9D4741" w:rsidRPr="00FC5A61" w:rsidRDefault="009D4741" w:rsidP="009D4741">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9D4741" w:rsidRPr="00FC5A61" w14:paraId="4196B218" w14:textId="77777777" w:rsidTr="00547111">
        <w:tc>
          <w:tcPr>
            <w:tcW w:w="1843" w:type="dxa"/>
            <w:tcBorders>
              <w:left w:val="single" w:sz="4" w:space="0" w:color="auto"/>
            </w:tcBorders>
          </w:tcPr>
          <w:p w14:paraId="14C300BA" w14:textId="77777777" w:rsidR="009D4741" w:rsidRPr="00FC5A61" w:rsidRDefault="009D4741" w:rsidP="009D4741">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9D4741" w:rsidRPr="00FC5A61" w:rsidRDefault="009D4741" w:rsidP="009D4741">
            <w:pPr>
              <w:pStyle w:val="CRCoverPage"/>
              <w:spacing w:after="0"/>
              <w:ind w:left="100"/>
              <w:rPr>
                <w:noProof/>
              </w:rPr>
            </w:pPr>
            <w:r w:rsidRPr="00FC5A61">
              <w:t>R5</w:t>
            </w:r>
          </w:p>
        </w:tc>
      </w:tr>
      <w:tr w:rsidR="009D4741" w:rsidRPr="00FC5A61" w14:paraId="76303739" w14:textId="77777777" w:rsidTr="00547111">
        <w:tc>
          <w:tcPr>
            <w:tcW w:w="1843" w:type="dxa"/>
            <w:tcBorders>
              <w:left w:val="single" w:sz="4" w:space="0" w:color="auto"/>
            </w:tcBorders>
          </w:tcPr>
          <w:p w14:paraId="4D3B1657" w14:textId="77777777" w:rsidR="009D4741" w:rsidRPr="00FC5A61" w:rsidRDefault="009D4741" w:rsidP="009D4741">
            <w:pPr>
              <w:pStyle w:val="CRCoverPage"/>
              <w:spacing w:after="0"/>
              <w:rPr>
                <w:b/>
                <w:i/>
                <w:noProof/>
                <w:sz w:val="8"/>
                <w:szCs w:val="8"/>
              </w:rPr>
            </w:pPr>
          </w:p>
        </w:tc>
        <w:tc>
          <w:tcPr>
            <w:tcW w:w="7797" w:type="dxa"/>
            <w:gridSpan w:val="10"/>
            <w:tcBorders>
              <w:right w:val="single" w:sz="4" w:space="0" w:color="auto"/>
            </w:tcBorders>
          </w:tcPr>
          <w:p w14:paraId="6ED4D65A" w14:textId="77777777" w:rsidR="009D4741" w:rsidRPr="00FC5A61" w:rsidRDefault="009D4741" w:rsidP="009D4741">
            <w:pPr>
              <w:pStyle w:val="CRCoverPage"/>
              <w:spacing w:after="0"/>
              <w:rPr>
                <w:noProof/>
                <w:sz w:val="8"/>
                <w:szCs w:val="8"/>
              </w:rPr>
            </w:pPr>
          </w:p>
        </w:tc>
      </w:tr>
      <w:tr w:rsidR="009D4741" w:rsidRPr="00FC5A61" w14:paraId="50563E52" w14:textId="77777777" w:rsidTr="00547111">
        <w:tc>
          <w:tcPr>
            <w:tcW w:w="1843" w:type="dxa"/>
            <w:tcBorders>
              <w:left w:val="single" w:sz="4" w:space="0" w:color="auto"/>
            </w:tcBorders>
          </w:tcPr>
          <w:p w14:paraId="32C381B7" w14:textId="77777777" w:rsidR="009D4741" w:rsidRPr="00FC5A61" w:rsidRDefault="009D4741" w:rsidP="009D474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5CDE1467" w:rsidR="009D4741" w:rsidRPr="00FC5A61" w:rsidRDefault="009D4741" w:rsidP="009D4741">
            <w:pPr>
              <w:pStyle w:val="CRCoverPage"/>
              <w:spacing w:after="0"/>
              <w:ind w:left="100"/>
              <w:rPr>
                <w:noProof/>
                <w:lang w:eastAsia="zh-CN"/>
              </w:rPr>
            </w:pPr>
            <w:r w:rsidRPr="00DC275C">
              <w:rPr>
                <w:noProof/>
                <w:lang w:eastAsia="zh-CN"/>
              </w:rPr>
              <w:t>NR_CADC_NR_LTE_DC_R18-UEConTest</w:t>
            </w:r>
          </w:p>
        </w:tc>
        <w:tc>
          <w:tcPr>
            <w:tcW w:w="567" w:type="dxa"/>
            <w:tcBorders>
              <w:left w:val="nil"/>
            </w:tcBorders>
          </w:tcPr>
          <w:p w14:paraId="61A86BCF" w14:textId="77777777" w:rsidR="009D4741" w:rsidRPr="00FC5A61" w:rsidRDefault="009D4741" w:rsidP="009D4741">
            <w:pPr>
              <w:pStyle w:val="CRCoverPage"/>
              <w:spacing w:after="0"/>
              <w:ind w:right="100"/>
              <w:rPr>
                <w:noProof/>
              </w:rPr>
            </w:pPr>
          </w:p>
        </w:tc>
        <w:tc>
          <w:tcPr>
            <w:tcW w:w="1417" w:type="dxa"/>
            <w:gridSpan w:val="3"/>
            <w:tcBorders>
              <w:left w:val="nil"/>
            </w:tcBorders>
          </w:tcPr>
          <w:p w14:paraId="153CBFB1" w14:textId="77777777" w:rsidR="009D4741" w:rsidRPr="00FC5A61" w:rsidRDefault="009D4741" w:rsidP="009D474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9D4741" w:rsidRPr="00FC5A61" w:rsidRDefault="009D4741" w:rsidP="009D4741">
            <w:pPr>
              <w:pStyle w:val="CRCoverPage"/>
              <w:spacing w:after="0"/>
              <w:ind w:left="100"/>
              <w:rPr>
                <w:noProof/>
              </w:rPr>
            </w:pPr>
            <w:r w:rsidRPr="00FC5A61">
              <w:rPr>
                <w:noProof/>
              </w:rPr>
              <w:t>2025-0</w:t>
            </w:r>
            <w:r>
              <w:rPr>
                <w:noProof/>
              </w:rPr>
              <w:t>8</w:t>
            </w:r>
            <w:r w:rsidRPr="00FC5A61">
              <w:rPr>
                <w:noProof/>
              </w:rPr>
              <w:t>-01</w:t>
            </w:r>
          </w:p>
        </w:tc>
      </w:tr>
      <w:tr w:rsidR="009D4741" w:rsidRPr="00FC5A61" w14:paraId="690C7843" w14:textId="77777777" w:rsidTr="00547111">
        <w:tc>
          <w:tcPr>
            <w:tcW w:w="1843" w:type="dxa"/>
            <w:tcBorders>
              <w:left w:val="single" w:sz="4" w:space="0" w:color="auto"/>
            </w:tcBorders>
          </w:tcPr>
          <w:p w14:paraId="17A1A642" w14:textId="77777777" w:rsidR="009D4741" w:rsidRPr="00FC5A61" w:rsidRDefault="009D4741" w:rsidP="009D4741">
            <w:pPr>
              <w:pStyle w:val="CRCoverPage"/>
              <w:spacing w:after="0"/>
              <w:rPr>
                <w:b/>
                <w:i/>
                <w:noProof/>
                <w:sz w:val="8"/>
                <w:szCs w:val="8"/>
              </w:rPr>
            </w:pPr>
          </w:p>
        </w:tc>
        <w:tc>
          <w:tcPr>
            <w:tcW w:w="1986" w:type="dxa"/>
            <w:gridSpan w:val="4"/>
          </w:tcPr>
          <w:p w14:paraId="2F73FCFB" w14:textId="77777777" w:rsidR="009D4741" w:rsidRPr="00FC5A61" w:rsidRDefault="009D4741" w:rsidP="009D4741">
            <w:pPr>
              <w:pStyle w:val="CRCoverPage"/>
              <w:spacing w:after="0"/>
              <w:rPr>
                <w:noProof/>
                <w:sz w:val="8"/>
                <w:szCs w:val="8"/>
              </w:rPr>
            </w:pPr>
          </w:p>
        </w:tc>
        <w:tc>
          <w:tcPr>
            <w:tcW w:w="2267" w:type="dxa"/>
            <w:gridSpan w:val="2"/>
          </w:tcPr>
          <w:p w14:paraId="0FBCFC35" w14:textId="77777777" w:rsidR="009D4741" w:rsidRPr="00FC5A61" w:rsidRDefault="009D4741" w:rsidP="009D4741">
            <w:pPr>
              <w:pStyle w:val="CRCoverPage"/>
              <w:spacing w:after="0"/>
              <w:rPr>
                <w:noProof/>
                <w:sz w:val="8"/>
                <w:szCs w:val="8"/>
              </w:rPr>
            </w:pPr>
          </w:p>
        </w:tc>
        <w:tc>
          <w:tcPr>
            <w:tcW w:w="1417" w:type="dxa"/>
            <w:gridSpan w:val="3"/>
          </w:tcPr>
          <w:p w14:paraId="60243A9E" w14:textId="77777777" w:rsidR="009D4741" w:rsidRPr="00FC5A61" w:rsidRDefault="009D4741" w:rsidP="009D4741">
            <w:pPr>
              <w:pStyle w:val="CRCoverPage"/>
              <w:spacing w:after="0"/>
              <w:rPr>
                <w:noProof/>
                <w:sz w:val="8"/>
                <w:szCs w:val="8"/>
              </w:rPr>
            </w:pPr>
          </w:p>
        </w:tc>
        <w:tc>
          <w:tcPr>
            <w:tcW w:w="2127" w:type="dxa"/>
            <w:tcBorders>
              <w:right w:val="single" w:sz="4" w:space="0" w:color="auto"/>
            </w:tcBorders>
          </w:tcPr>
          <w:p w14:paraId="68E9B688" w14:textId="77777777" w:rsidR="009D4741" w:rsidRPr="00FC5A61" w:rsidRDefault="009D4741" w:rsidP="009D4741">
            <w:pPr>
              <w:pStyle w:val="CRCoverPage"/>
              <w:spacing w:after="0"/>
              <w:rPr>
                <w:noProof/>
                <w:sz w:val="8"/>
                <w:szCs w:val="8"/>
              </w:rPr>
            </w:pPr>
          </w:p>
        </w:tc>
      </w:tr>
      <w:tr w:rsidR="009D4741" w:rsidRPr="00FC5A61" w14:paraId="13D4AF59" w14:textId="77777777" w:rsidTr="00547111">
        <w:trPr>
          <w:cantSplit/>
        </w:trPr>
        <w:tc>
          <w:tcPr>
            <w:tcW w:w="1843" w:type="dxa"/>
            <w:tcBorders>
              <w:left w:val="single" w:sz="4" w:space="0" w:color="auto"/>
            </w:tcBorders>
          </w:tcPr>
          <w:p w14:paraId="1E6EA205" w14:textId="77777777" w:rsidR="009D4741" w:rsidRPr="00FC5A61" w:rsidRDefault="009D4741" w:rsidP="009D474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9D4741" w:rsidRPr="00FC5A61" w:rsidRDefault="009D4741" w:rsidP="009D474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9D4741" w:rsidRPr="00FC5A61" w:rsidRDefault="009D4741" w:rsidP="009D4741">
            <w:pPr>
              <w:pStyle w:val="CRCoverPage"/>
              <w:spacing w:after="0"/>
              <w:rPr>
                <w:noProof/>
              </w:rPr>
            </w:pPr>
          </w:p>
        </w:tc>
        <w:tc>
          <w:tcPr>
            <w:tcW w:w="1417" w:type="dxa"/>
            <w:gridSpan w:val="3"/>
            <w:tcBorders>
              <w:left w:val="nil"/>
            </w:tcBorders>
          </w:tcPr>
          <w:p w14:paraId="42CDCEE5" w14:textId="77777777" w:rsidR="009D4741" w:rsidRPr="00FC5A61" w:rsidRDefault="009D4741" w:rsidP="009D474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9D4741" w:rsidRPr="00FC5A61" w:rsidRDefault="009D4741" w:rsidP="009D474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9D4741" w:rsidRPr="00FC5A61" w14:paraId="30122F0C" w14:textId="77777777" w:rsidTr="00547111">
        <w:tc>
          <w:tcPr>
            <w:tcW w:w="1843" w:type="dxa"/>
            <w:tcBorders>
              <w:left w:val="single" w:sz="4" w:space="0" w:color="auto"/>
              <w:bottom w:val="single" w:sz="4" w:space="0" w:color="auto"/>
            </w:tcBorders>
          </w:tcPr>
          <w:p w14:paraId="615796D0" w14:textId="77777777" w:rsidR="009D4741" w:rsidRPr="00FC5A61" w:rsidRDefault="009D4741" w:rsidP="009D4741">
            <w:pPr>
              <w:pStyle w:val="CRCoverPage"/>
              <w:spacing w:after="0"/>
              <w:rPr>
                <w:b/>
                <w:i/>
                <w:noProof/>
              </w:rPr>
            </w:pPr>
          </w:p>
        </w:tc>
        <w:tc>
          <w:tcPr>
            <w:tcW w:w="4677" w:type="dxa"/>
            <w:gridSpan w:val="8"/>
            <w:tcBorders>
              <w:bottom w:val="single" w:sz="4" w:space="0" w:color="auto"/>
            </w:tcBorders>
          </w:tcPr>
          <w:p w14:paraId="78418D37" w14:textId="77777777" w:rsidR="009D4741" w:rsidRPr="00FC5A61" w:rsidRDefault="009D4741" w:rsidP="009D474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9D4741" w:rsidRPr="00FC5A61" w:rsidRDefault="009D4741" w:rsidP="009D474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9D4741" w:rsidRPr="00FC5A61" w:rsidRDefault="009D4741" w:rsidP="009D474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9D4741" w:rsidRPr="00FC5A61" w14:paraId="7FBEB8E7" w14:textId="77777777" w:rsidTr="00547111">
        <w:tc>
          <w:tcPr>
            <w:tcW w:w="1843" w:type="dxa"/>
          </w:tcPr>
          <w:p w14:paraId="44A3A604" w14:textId="77777777" w:rsidR="009D4741" w:rsidRPr="00FC5A61" w:rsidRDefault="009D4741" w:rsidP="009D4741">
            <w:pPr>
              <w:pStyle w:val="CRCoverPage"/>
              <w:spacing w:after="0"/>
              <w:rPr>
                <w:b/>
                <w:i/>
                <w:noProof/>
                <w:sz w:val="8"/>
                <w:szCs w:val="8"/>
              </w:rPr>
            </w:pPr>
          </w:p>
        </w:tc>
        <w:tc>
          <w:tcPr>
            <w:tcW w:w="7797" w:type="dxa"/>
            <w:gridSpan w:val="10"/>
          </w:tcPr>
          <w:p w14:paraId="5524CC4E" w14:textId="77777777" w:rsidR="009D4741" w:rsidRPr="00FC5A61" w:rsidRDefault="009D4741" w:rsidP="009D4741">
            <w:pPr>
              <w:pStyle w:val="CRCoverPage"/>
              <w:spacing w:after="0"/>
              <w:rPr>
                <w:noProof/>
                <w:sz w:val="8"/>
                <w:szCs w:val="8"/>
              </w:rPr>
            </w:pPr>
          </w:p>
        </w:tc>
      </w:tr>
      <w:tr w:rsidR="00851E17" w:rsidRPr="00FC5A61" w14:paraId="1256F52C" w14:textId="77777777" w:rsidTr="00547111">
        <w:tc>
          <w:tcPr>
            <w:tcW w:w="2694" w:type="dxa"/>
            <w:gridSpan w:val="2"/>
            <w:tcBorders>
              <w:top w:val="single" w:sz="4" w:space="0" w:color="auto"/>
              <w:left w:val="single" w:sz="4" w:space="0" w:color="auto"/>
            </w:tcBorders>
          </w:tcPr>
          <w:p w14:paraId="52C87DB0" w14:textId="77777777" w:rsidR="00851E17" w:rsidRPr="00FC5A61" w:rsidRDefault="00851E17" w:rsidP="00851E17">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0A50A" w:rsidR="00851E17" w:rsidRPr="00FC5A61" w:rsidRDefault="00851E17" w:rsidP="00851E17">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r w:rsidRPr="001141C9">
              <w:rPr>
                <w:szCs w:val="18"/>
                <w:lang w:eastAsia="zh-CN"/>
              </w:rPr>
              <w:t>8A-n77A</w:t>
            </w:r>
            <w:r>
              <w:rPr>
                <w:noProof/>
                <w:lang w:eastAsia="zh-CN"/>
              </w:rPr>
              <w:t xml:space="preserve"> is to be introduced into test specification. This CR is to add test point analysis for CA_</w:t>
            </w:r>
            <w:r w:rsidRPr="001141C9">
              <w:rPr>
                <w:szCs w:val="18"/>
                <w:lang w:eastAsia="zh-CN"/>
              </w:rPr>
              <w:t>8A-n77A</w:t>
            </w:r>
            <w:r>
              <w:rPr>
                <w:noProof/>
                <w:lang w:eastAsia="zh-CN"/>
              </w:rPr>
              <w:t>.</w:t>
            </w:r>
          </w:p>
        </w:tc>
      </w:tr>
      <w:tr w:rsidR="00851E17" w:rsidRPr="00FC5A61" w14:paraId="4CA74D09" w14:textId="77777777" w:rsidTr="00547111">
        <w:tc>
          <w:tcPr>
            <w:tcW w:w="2694" w:type="dxa"/>
            <w:gridSpan w:val="2"/>
            <w:tcBorders>
              <w:left w:val="single" w:sz="4" w:space="0" w:color="auto"/>
            </w:tcBorders>
          </w:tcPr>
          <w:p w14:paraId="2D0866D6" w14:textId="74EE978D" w:rsidR="00851E17" w:rsidRPr="00FC5A61"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51E17" w:rsidRPr="00FC5A61" w:rsidRDefault="00851E17" w:rsidP="00851E17">
            <w:pPr>
              <w:pStyle w:val="CRCoverPage"/>
              <w:spacing w:after="0"/>
              <w:rPr>
                <w:noProof/>
                <w:sz w:val="8"/>
                <w:szCs w:val="8"/>
              </w:rPr>
            </w:pPr>
          </w:p>
        </w:tc>
      </w:tr>
      <w:tr w:rsidR="00851E17" w:rsidRPr="00FC5A61" w14:paraId="21016551" w14:textId="77777777" w:rsidTr="00547111">
        <w:tc>
          <w:tcPr>
            <w:tcW w:w="2694" w:type="dxa"/>
            <w:gridSpan w:val="2"/>
            <w:tcBorders>
              <w:left w:val="single" w:sz="4" w:space="0" w:color="auto"/>
            </w:tcBorders>
          </w:tcPr>
          <w:p w14:paraId="49433147" w14:textId="77777777" w:rsidR="00851E17" w:rsidRPr="00FC5A61" w:rsidRDefault="00851E17" w:rsidP="00851E17">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400F15DD" w:rsidR="00851E17" w:rsidRPr="00FC5A61" w:rsidRDefault="00851E17" w:rsidP="00851E17">
            <w:pPr>
              <w:pStyle w:val="CRCoverPage"/>
              <w:spacing w:after="0"/>
              <w:ind w:leftChars="50" w:left="100"/>
              <w:rPr>
                <w:noProof/>
                <w:lang w:eastAsia="zh-CN"/>
              </w:rPr>
            </w:pPr>
            <w:r>
              <w:rPr>
                <w:noProof/>
                <w:lang w:eastAsia="zh-CN"/>
              </w:rPr>
              <w:t xml:space="preserve">Adding TP analysis for </w:t>
            </w:r>
            <w:r w:rsidRPr="00571A4A">
              <w:t>spurious emissions</w:t>
            </w:r>
            <w:r>
              <w:t xml:space="preserve"> and r</w:t>
            </w:r>
            <w:r w:rsidRPr="00571A4A">
              <w:t>eference sensitivity</w:t>
            </w:r>
            <w:r>
              <w:rPr>
                <w:noProof/>
                <w:lang w:eastAsia="zh-CN"/>
              </w:rPr>
              <w:t xml:space="preserve"> for CA_</w:t>
            </w:r>
            <w:r w:rsidRPr="001141C9">
              <w:rPr>
                <w:szCs w:val="18"/>
                <w:lang w:eastAsia="zh-CN"/>
              </w:rPr>
              <w:t>8A-n77A</w:t>
            </w:r>
            <w:r>
              <w:rPr>
                <w:noProof/>
                <w:lang w:eastAsia="zh-CN"/>
              </w:rPr>
              <w:t>.</w:t>
            </w:r>
          </w:p>
        </w:tc>
      </w:tr>
      <w:tr w:rsidR="00851E17" w:rsidRPr="00FC5A61" w14:paraId="1F886379" w14:textId="77777777" w:rsidTr="00794FF2">
        <w:trPr>
          <w:trHeight w:val="66"/>
        </w:trPr>
        <w:tc>
          <w:tcPr>
            <w:tcW w:w="2694" w:type="dxa"/>
            <w:gridSpan w:val="2"/>
            <w:tcBorders>
              <w:left w:val="single" w:sz="4" w:space="0" w:color="auto"/>
            </w:tcBorders>
          </w:tcPr>
          <w:p w14:paraId="4D989623" w14:textId="77777777" w:rsidR="00851E17" w:rsidRPr="00FC5A61"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51E17" w:rsidRPr="00FC5A61" w:rsidRDefault="00851E17" w:rsidP="00851E17">
            <w:pPr>
              <w:pStyle w:val="CRCoverPage"/>
              <w:spacing w:after="0"/>
              <w:rPr>
                <w:noProof/>
                <w:sz w:val="8"/>
                <w:szCs w:val="8"/>
                <w:lang w:eastAsia="zh-CN"/>
              </w:rPr>
            </w:pPr>
          </w:p>
        </w:tc>
      </w:tr>
      <w:tr w:rsidR="008F756E" w:rsidRPr="00FC5A61" w14:paraId="678D7BF9" w14:textId="77777777" w:rsidTr="00547111">
        <w:tc>
          <w:tcPr>
            <w:tcW w:w="2694" w:type="dxa"/>
            <w:gridSpan w:val="2"/>
            <w:tcBorders>
              <w:left w:val="single" w:sz="4" w:space="0" w:color="auto"/>
              <w:bottom w:val="single" w:sz="4" w:space="0" w:color="auto"/>
            </w:tcBorders>
          </w:tcPr>
          <w:p w14:paraId="4E5CE1B6" w14:textId="77777777" w:rsidR="008F756E" w:rsidRPr="00FC5A61" w:rsidRDefault="008F756E" w:rsidP="008F756E">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1D84" w:rsidR="008F756E" w:rsidRPr="00FC5A61" w:rsidRDefault="008F756E" w:rsidP="008F756E">
            <w:pPr>
              <w:pStyle w:val="CRCoverPage"/>
              <w:spacing w:after="0"/>
              <w:ind w:left="100"/>
              <w:rPr>
                <w:noProof/>
                <w:lang w:eastAsia="zh-CN"/>
              </w:rPr>
            </w:pPr>
            <w:r>
              <w:rPr>
                <w:noProof/>
                <w:lang w:eastAsia="zh-CN"/>
              </w:rPr>
              <w:t>The testing for CA_</w:t>
            </w:r>
            <w:r w:rsidRPr="001141C9">
              <w:rPr>
                <w:szCs w:val="18"/>
                <w:lang w:eastAsia="zh-CN"/>
              </w:rPr>
              <w:t>8A-n77A</w:t>
            </w:r>
            <w:r>
              <w:rPr>
                <w:noProof/>
                <w:lang w:eastAsia="zh-CN"/>
              </w:rPr>
              <w:t xml:space="preserve"> can’t be complete.</w:t>
            </w:r>
          </w:p>
        </w:tc>
      </w:tr>
      <w:tr w:rsidR="008F756E" w:rsidRPr="00FC5A61" w14:paraId="034AF533" w14:textId="77777777" w:rsidTr="00547111">
        <w:tc>
          <w:tcPr>
            <w:tcW w:w="2694" w:type="dxa"/>
            <w:gridSpan w:val="2"/>
          </w:tcPr>
          <w:p w14:paraId="39D9EB5B" w14:textId="77777777" w:rsidR="008F756E" w:rsidRPr="00FC5A61" w:rsidRDefault="008F756E" w:rsidP="008F756E">
            <w:pPr>
              <w:pStyle w:val="CRCoverPage"/>
              <w:spacing w:after="0"/>
              <w:rPr>
                <w:b/>
                <w:i/>
                <w:noProof/>
                <w:sz w:val="8"/>
                <w:szCs w:val="8"/>
              </w:rPr>
            </w:pPr>
          </w:p>
        </w:tc>
        <w:tc>
          <w:tcPr>
            <w:tcW w:w="6946" w:type="dxa"/>
            <w:gridSpan w:val="9"/>
          </w:tcPr>
          <w:p w14:paraId="7826CB1C" w14:textId="77777777" w:rsidR="008F756E" w:rsidRPr="00FC5A61" w:rsidRDefault="008F756E" w:rsidP="008F756E">
            <w:pPr>
              <w:pStyle w:val="CRCoverPage"/>
              <w:spacing w:after="0"/>
              <w:rPr>
                <w:noProof/>
                <w:sz w:val="8"/>
                <w:szCs w:val="8"/>
              </w:rPr>
            </w:pPr>
          </w:p>
        </w:tc>
      </w:tr>
      <w:tr w:rsidR="008F756E" w:rsidRPr="00FC5A61" w14:paraId="6A17D7AC" w14:textId="77777777" w:rsidTr="00547111">
        <w:tc>
          <w:tcPr>
            <w:tcW w:w="2694" w:type="dxa"/>
            <w:gridSpan w:val="2"/>
            <w:tcBorders>
              <w:top w:val="single" w:sz="4" w:space="0" w:color="auto"/>
              <w:left w:val="single" w:sz="4" w:space="0" w:color="auto"/>
            </w:tcBorders>
          </w:tcPr>
          <w:p w14:paraId="6DAD5B19" w14:textId="77777777" w:rsidR="008F756E" w:rsidRPr="00FC5A61" w:rsidRDefault="008F756E" w:rsidP="008F756E">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A51BA" w:rsidR="008F756E" w:rsidRPr="00FC5A61" w:rsidRDefault="00D41C54" w:rsidP="008F756E">
            <w:pPr>
              <w:pStyle w:val="CRCoverPage"/>
              <w:spacing w:after="0"/>
              <w:ind w:left="100"/>
              <w:rPr>
                <w:noProof/>
                <w:lang w:eastAsia="zh-CN"/>
              </w:rPr>
            </w:pPr>
            <w:r>
              <w:rPr>
                <w:rFonts w:hint="eastAsia"/>
                <w:noProof/>
                <w:lang w:eastAsia="zh-CN"/>
              </w:rPr>
              <w:t>4</w:t>
            </w:r>
            <w:r>
              <w:rPr>
                <w:noProof/>
                <w:lang w:eastAsia="zh-CN"/>
              </w:rPr>
              <w:t xml:space="preserve">.1.3.1, </w:t>
            </w:r>
            <w:r w:rsidR="0060044C">
              <w:rPr>
                <w:rFonts w:hint="eastAsia"/>
                <w:noProof/>
                <w:lang w:eastAsia="zh-CN"/>
              </w:rPr>
              <w:t>4</w:t>
            </w:r>
            <w:r w:rsidR="0060044C">
              <w:rPr>
                <w:noProof/>
                <w:lang w:eastAsia="zh-CN"/>
              </w:rPr>
              <w:t>.1.3.2</w:t>
            </w:r>
          </w:p>
        </w:tc>
      </w:tr>
      <w:tr w:rsidR="008F756E" w:rsidRPr="00FC5A61" w14:paraId="56E1E6C3" w14:textId="77777777" w:rsidTr="00547111">
        <w:tc>
          <w:tcPr>
            <w:tcW w:w="2694" w:type="dxa"/>
            <w:gridSpan w:val="2"/>
            <w:tcBorders>
              <w:left w:val="single" w:sz="4" w:space="0" w:color="auto"/>
            </w:tcBorders>
          </w:tcPr>
          <w:p w14:paraId="2FB9DE77" w14:textId="77777777" w:rsidR="008F756E" w:rsidRPr="00FC5A61" w:rsidRDefault="008F756E" w:rsidP="008F756E">
            <w:pPr>
              <w:pStyle w:val="CRCoverPage"/>
              <w:spacing w:after="0"/>
              <w:rPr>
                <w:b/>
                <w:i/>
                <w:noProof/>
                <w:sz w:val="8"/>
                <w:szCs w:val="8"/>
              </w:rPr>
            </w:pPr>
          </w:p>
        </w:tc>
        <w:tc>
          <w:tcPr>
            <w:tcW w:w="6946" w:type="dxa"/>
            <w:gridSpan w:val="9"/>
            <w:tcBorders>
              <w:right w:val="single" w:sz="4" w:space="0" w:color="auto"/>
            </w:tcBorders>
          </w:tcPr>
          <w:p w14:paraId="0898542D" w14:textId="77777777" w:rsidR="008F756E" w:rsidRPr="00FC5A61" w:rsidRDefault="008F756E" w:rsidP="008F756E">
            <w:pPr>
              <w:pStyle w:val="CRCoverPage"/>
              <w:spacing w:after="0"/>
              <w:rPr>
                <w:noProof/>
                <w:sz w:val="8"/>
                <w:szCs w:val="8"/>
              </w:rPr>
            </w:pPr>
          </w:p>
        </w:tc>
      </w:tr>
      <w:tr w:rsidR="008F756E" w:rsidRPr="00FC5A61" w14:paraId="76F95A8B" w14:textId="77777777" w:rsidTr="00547111">
        <w:tc>
          <w:tcPr>
            <w:tcW w:w="2694" w:type="dxa"/>
            <w:gridSpan w:val="2"/>
            <w:tcBorders>
              <w:left w:val="single" w:sz="4" w:space="0" w:color="auto"/>
            </w:tcBorders>
          </w:tcPr>
          <w:p w14:paraId="335EAB52" w14:textId="77777777" w:rsidR="008F756E" w:rsidRPr="00FC5A61" w:rsidRDefault="008F756E" w:rsidP="008F7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756E" w:rsidRPr="00FC5A61" w:rsidRDefault="008F756E" w:rsidP="008F756E">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756E" w:rsidRPr="00FC5A61" w:rsidRDefault="008F756E" w:rsidP="008F756E">
            <w:pPr>
              <w:pStyle w:val="CRCoverPage"/>
              <w:spacing w:after="0"/>
              <w:jc w:val="center"/>
              <w:rPr>
                <w:b/>
                <w:caps/>
                <w:noProof/>
              </w:rPr>
            </w:pPr>
            <w:r w:rsidRPr="00FC5A61">
              <w:rPr>
                <w:b/>
                <w:caps/>
                <w:noProof/>
              </w:rPr>
              <w:t>N</w:t>
            </w:r>
          </w:p>
        </w:tc>
        <w:tc>
          <w:tcPr>
            <w:tcW w:w="2977" w:type="dxa"/>
            <w:gridSpan w:val="4"/>
          </w:tcPr>
          <w:p w14:paraId="304CCBCB" w14:textId="77777777" w:rsidR="008F756E" w:rsidRPr="00FC5A61" w:rsidRDefault="008F756E" w:rsidP="008F7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756E" w:rsidRPr="00FC5A61" w:rsidRDefault="008F756E" w:rsidP="008F756E">
            <w:pPr>
              <w:pStyle w:val="CRCoverPage"/>
              <w:spacing w:after="0"/>
              <w:ind w:left="99"/>
              <w:rPr>
                <w:noProof/>
              </w:rPr>
            </w:pPr>
          </w:p>
        </w:tc>
      </w:tr>
      <w:tr w:rsidR="008F756E" w:rsidRPr="00FC5A61" w14:paraId="34ACE2EB" w14:textId="77777777" w:rsidTr="00547111">
        <w:tc>
          <w:tcPr>
            <w:tcW w:w="2694" w:type="dxa"/>
            <w:gridSpan w:val="2"/>
            <w:tcBorders>
              <w:left w:val="single" w:sz="4" w:space="0" w:color="auto"/>
            </w:tcBorders>
          </w:tcPr>
          <w:p w14:paraId="571382F3" w14:textId="77777777" w:rsidR="008F756E" w:rsidRPr="00FC5A61" w:rsidRDefault="008F756E" w:rsidP="008F756E">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756E" w:rsidRPr="00FC5A61"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F756E" w:rsidRPr="00FC5A61" w:rsidRDefault="008F756E" w:rsidP="008F756E">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F756E" w:rsidRPr="00FC5A61" w:rsidRDefault="008F756E" w:rsidP="008F756E">
            <w:pPr>
              <w:pStyle w:val="CRCoverPage"/>
              <w:spacing w:after="0"/>
              <w:ind w:left="99"/>
              <w:rPr>
                <w:noProof/>
              </w:rPr>
            </w:pPr>
            <w:r w:rsidRPr="00FC5A61">
              <w:rPr>
                <w:noProof/>
              </w:rPr>
              <w:t xml:space="preserve">TS/TR ... CR ... </w:t>
            </w:r>
          </w:p>
        </w:tc>
      </w:tr>
      <w:tr w:rsidR="008F756E" w:rsidRPr="00FC5A61" w14:paraId="446DDBAC" w14:textId="77777777" w:rsidTr="00547111">
        <w:tc>
          <w:tcPr>
            <w:tcW w:w="2694" w:type="dxa"/>
            <w:gridSpan w:val="2"/>
            <w:tcBorders>
              <w:left w:val="single" w:sz="4" w:space="0" w:color="auto"/>
            </w:tcBorders>
          </w:tcPr>
          <w:p w14:paraId="678A1AA6" w14:textId="77777777" w:rsidR="008F756E" w:rsidRPr="00FC5A61" w:rsidRDefault="008F756E" w:rsidP="008F756E">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F756E" w:rsidRPr="00FC5A61" w:rsidRDefault="008F756E" w:rsidP="008F756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F756E" w:rsidRPr="00FC5A61" w:rsidRDefault="008F756E" w:rsidP="008F756E">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F756E" w:rsidRPr="00FC5A61" w:rsidRDefault="008F756E" w:rsidP="008F756E">
            <w:pPr>
              <w:pStyle w:val="CRCoverPage"/>
              <w:spacing w:after="0"/>
              <w:ind w:left="99"/>
              <w:rPr>
                <w:noProof/>
              </w:rPr>
            </w:pPr>
            <w:r w:rsidRPr="00FC5A61">
              <w:rPr>
                <w:noProof/>
              </w:rPr>
              <w:t>TS/TR ... CR ...</w:t>
            </w:r>
          </w:p>
        </w:tc>
      </w:tr>
      <w:tr w:rsidR="008F756E" w:rsidRPr="00FC5A61" w14:paraId="55C714D2" w14:textId="77777777" w:rsidTr="00547111">
        <w:tc>
          <w:tcPr>
            <w:tcW w:w="2694" w:type="dxa"/>
            <w:gridSpan w:val="2"/>
            <w:tcBorders>
              <w:left w:val="single" w:sz="4" w:space="0" w:color="auto"/>
            </w:tcBorders>
          </w:tcPr>
          <w:p w14:paraId="45913E62" w14:textId="77777777" w:rsidR="008F756E" w:rsidRPr="00FC5A61" w:rsidRDefault="008F756E" w:rsidP="008F756E">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756E" w:rsidRPr="00FC5A61"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F756E" w:rsidRPr="00FC5A61" w:rsidRDefault="008F756E" w:rsidP="008F756E">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F756E" w:rsidRPr="00FC5A61" w:rsidRDefault="008F756E" w:rsidP="008F756E">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F756E" w:rsidRPr="00FC5A61" w:rsidRDefault="008F756E" w:rsidP="008F756E">
            <w:pPr>
              <w:pStyle w:val="CRCoverPage"/>
              <w:spacing w:after="0"/>
              <w:ind w:left="99"/>
              <w:rPr>
                <w:noProof/>
              </w:rPr>
            </w:pPr>
            <w:r w:rsidRPr="00FC5A61">
              <w:rPr>
                <w:noProof/>
              </w:rPr>
              <w:t xml:space="preserve">TS/TR ... CR ... </w:t>
            </w:r>
          </w:p>
        </w:tc>
      </w:tr>
      <w:tr w:rsidR="008F756E" w:rsidRPr="00FC5A61" w14:paraId="60DF82CC" w14:textId="77777777" w:rsidTr="008863B9">
        <w:tc>
          <w:tcPr>
            <w:tcW w:w="2694" w:type="dxa"/>
            <w:gridSpan w:val="2"/>
            <w:tcBorders>
              <w:left w:val="single" w:sz="4" w:space="0" w:color="auto"/>
            </w:tcBorders>
          </w:tcPr>
          <w:p w14:paraId="517696CD" w14:textId="77777777" w:rsidR="008F756E" w:rsidRPr="00FC5A61" w:rsidRDefault="008F756E" w:rsidP="008F756E">
            <w:pPr>
              <w:pStyle w:val="CRCoverPage"/>
              <w:spacing w:after="0"/>
              <w:rPr>
                <w:b/>
                <w:i/>
                <w:noProof/>
              </w:rPr>
            </w:pPr>
          </w:p>
        </w:tc>
        <w:tc>
          <w:tcPr>
            <w:tcW w:w="6946" w:type="dxa"/>
            <w:gridSpan w:val="9"/>
            <w:tcBorders>
              <w:right w:val="single" w:sz="4" w:space="0" w:color="auto"/>
            </w:tcBorders>
          </w:tcPr>
          <w:p w14:paraId="4D84207F" w14:textId="77777777" w:rsidR="008F756E" w:rsidRPr="00FC5A61" w:rsidRDefault="008F756E" w:rsidP="008F756E">
            <w:pPr>
              <w:pStyle w:val="CRCoverPage"/>
              <w:spacing w:after="0"/>
              <w:rPr>
                <w:noProof/>
              </w:rPr>
            </w:pPr>
          </w:p>
        </w:tc>
      </w:tr>
      <w:tr w:rsidR="008F756E" w:rsidRPr="00FC5A61" w14:paraId="556B87B6" w14:textId="77777777" w:rsidTr="008863B9">
        <w:tc>
          <w:tcPr>
            <w:tcW w:w="2694" w:type="dxa"/>
            <w:gridSpan w:val="2"/>
            <w:tcBorders>
              <w:left w:val="single" w:sz="4" w:space="0" w:color="auto"/>
              <w:bottom w:val="single" w:sz="4" w:space="0" w:color="auto"/>
            </w:tcBorders>
          </w:tcPr>
          <w:p w14:paraId="79A9C411" w14:textId="77777777" w:rsidR="008F756E" w:rsidRPr="00FC5A61" w:rsidRDefault="008F756E" w:rsidP="008F756E">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5A44819F" w14:textId="77777777" w:rsidR="001964E3" w:rsidRPr="00F725CF" w:rsidRDefault="001964E3" w:rsidP="001964E3">
            <w:pPr>
              <w:spacing w:after="0"/>
              <w:rPr>
                <w:rFonts w:ascii="Arial" w:eastAsia="??" w:hAnsi="Arial"/>
                <w:color w:val="FF0000"/>
                <w:szCs w:val="32"/>
              </w:rPr>
            </w:pPr>
            <w:r w:rsidRPr="00F725CF">
              <w:rPr>
                <w:rFonts w:ascii="Arial" w:eastAsia="??" w:hAnsi="Arial"/>
                <w:color w:val="FF0000"/>
                <w:szCs w:val="32"/>
              </w:rPr>
              <w:t>Add attached .zip file to TR 38.905:</w:t>
            </w:r>
          </w:p>
          <w:p w14:paraId="00D3B8F7" w14:textId="5A04C24B" w:rsidR="008F756E" w:rsidRPr="001964E3" w:rsidRDefault="001964E3" w:rsidP="001964E3">
            <w:pPr>
              <w:pStyle w:val="CRCoverPage"/>
              <w:spacing w:after="0"/>
              <w:rPr>
                <w:rFonts w:eastAsia="??"/>
                <w:color w:val="FF0000"/>
                <w:szCs w:val="32"/>
              </w:rPr>
            </w:pPr>
            <w:r w:rsidRPr="00D91376">
              <w:rPr>
                <w:rFonts w:eastAsia="??"/>
                <w:color w:val="FF0000"/>
                <w:szCs w:val="32"/>
              </w:rPr>
              <w:t>“</w:t>
            </w:r>
            <w:r w:rsidRPr="00645380">
              <w:rPr>
                <w:rFonts w:eastAsia="??"/>
                <w:color w:val="FF0000"/>
                <w:szCs w:val="32"/>
              </w:rPr>
              <w:t>38.521</w:t>
            </w:r>
            <w:r w:rsidRPr="00875584">
              <w:rPr>
                <w:rFonts w:eastAsia="??"/>
                <w:color w:val="FF0000"/>
                <w:szCs w:val="32"/>
                <w:highlight w:val="yellow"/>
              </w:rPr>
              <w:t>-</w:t>
            </w:r>
            <w:r w:rsidR="00B67944" w:rsidRPr="00875584">
              <w:rPr>
                <w:rFonts w:eastAsia="??"/>
                <w:color w:val="FF0000"/>
                <w:szCs w:val="32"/>
                <w:highlight w:val="yellow"/>
              </w:rPr>
              <w:t>1</w:t>
            </w:r>
            <w:r w:rsidRPr="00645380">
              <w:rPr>
                <w:rFonts w:eastAsia="??"/>
                <w:color w:val="FF0000"/>
                <w:szCs w:val="32"/>
              </w:rPr>
              <w:t>_TpAnalysisSpur(</w:t>
            </w:r>
            <w:r>
              <w:rPr>
                <w:rFonts w:eastAsia="??"/>
                <w:color w:val="FF0000"/>
                <w:szCs w:val="32"/>
              </w:rPr>
              <w:t>CA_8</w:t>
            </w:r>
            <w:r w:rsidRPr="00645380">
              <w:rPr>
                <w:rFonts w:eastAsia="??"/>
                <w:color w:val="FF0000"/>
                <w:szCs w:val="32"/>
              </w:rPr>
              <w:t>A</w:t>
            </w:r>
            <w:r>
              <w:rPr>
                <w:rFonts w:eastAsia="??"/>
                <w:color w:val="FF0000"/>
                <w:szCs w:val="32"/>
              </w:rPr>
              <w:t>-</w:t>
            </w:r>
            <w:r w:rsidRPr="00645380">
              <w:rPr>
                <w:rFonts w:eastAsia="??"/>
                <w:color w:val="FF0000"/>
                <w:szCs w:val="32"/>
              </w:rPr>
              <w:t>n7</w:t>
            </w:r>
            <w:r>
              <w:rPr>
                <w:rFonts w:eastAsia="??"/>
                <w:color w:val="FF0000"/>
                <w:szCs w:val="32"/>
              </w:rPr>
              <w:t>7</w:t>
            </w:r>
            <w:r w:rsidRPr="00645380">
              <w:rPr>
                <w:rFonts w:eastAsia="??"/>
                <w:color w:val="FF0000"/>
                <w:szCs w:val="32"/>
              </w:rPr>
              <w:t>A)</w:t>
            </w:r>
            <w:r w:rsidRPr="00F17B3F">
              <w:rPr>
                <w:rFonts w:eastAsia="??"/>
                <w:color w:val="FF0000"/>
                <w:szCs w:val="32"/>
              </w:rPr>
              <w:t>.zip</w:t>
            </w:r>
            <w:r w:rsidRPr="00D91376">
              <w:rPr>
                <w:rFonts w:eastAsia="??"/>
                <w:color w:val="FF0000"/>
                <w:szCs w:val="32"/>
              </w:rPr>
              <w:t>”</w:t>
            </w:r>
          </w:p>
        </w:tc>
      </w:tr>
      <w:tr w:rsidR="008F756E" w:rsidRPr="00FC5A61" w14:paraId="45BFE792" w14:textId="77777777" w:rsidTr="008863B9">
        <w:tc>
          <w:tcPr>
            <w:tcW w:w="2694" w:type="dxa"/>
            <w:gridSpan w:val="2"/>
            <w:tcBorders>
              <w:top w:val="single" w:sz="4" w:space="0" w:color="auto"/>
              <w:bottom w:val="single" w:sz="4" w:space="0" w:color="auto"/>
            </w:tcBorders>
          </w:tcPr>
          <w:p w14:paraId="194242DD" w14:textId="77777777" w:rsidR="008F756E" w:rsidRPr="00FC5A61" w:rsidRDefault="008F756E" w:rsidP="008F7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756E" w:rsidRPr="00FC5A61" w:rsidRDefault="008F756E" w:rsidP="008F756E">
            <w:pPr>
              <w:pStyle w:val="CRCoverPage"/>
              <w:spacing w:after="0"/>
              <w:ind w:left="100"/>
              <w:rPr>
                <w:noProof/>
                <w:sz w:val="8"/>
                <w:szCs w:val="8"/>
              </w:rPr>
            </w:pPr>
          </w:p>
        </w:tc>
      </w:tr>
      <w:tr w:rsidR="008F756E"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756E" w:rsidRPr="00FC5A61" w:rsidRDefault="008F756E" w:rsidP="008F756E">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FA1CB" w14:textId="77777777" w:rsidR="008F756E" w:rsidRPr="00875584" w:rsidRDefault="00875584" w:rsidP="008F756E">
            <w:pPr>
              <w:pStyle w:val="CRCoverPage"/>
              <w:spacing w:after="0"/>
              <w:ind w:left="100"/>
              <w:rPr>
                <w:noProof/>
                <w:highlight w:val="yellow"/>
                <w:lang w:eastAsia="zh-CN"/>
              </w:rPr>
            </w:pPr>
            <w:r w:rsidRPr="00875584">
              <w:rPr>
                <w:noProof/>
                <w:highlight w:val="yellow"/>
                <w:lang w:eastAsia="zh-CN"/>
              </w:rPr>
              <w:t>The 1</w:t>
            </w:r>
            <w:r w:rsidRPr="00875584">
              <w:rPr>
                <w:noProof/>
                <w:highlight w:val="yellow"/>
                <w:vertAlign w:val="superscript"/>
                <w:lang w:eastAsia="zh-CN"/>
              </w:rPr>
              <w:t>st</w:t>
            </w:r>
            <w:r w:rsidRPr="00875584">
              <w:rPr>
                <w:noProof/>
                <w:highlight w:val="yellow"/>
                <w:lang w:eastAsia="zh-CN"/>
              </w:rPr>
              <w:t xml:space="preserve"> revision:</w:t>
            </w:r>
          </w:p>
          <w:p w14:paraId="76E1D514" w14:textId="0387CF38" w:rsidR="00875584" w:rsidRPr="00875584" w:rsidRDefault="00875584" w:rsidP="00875584">
            <w:pPr>
              <w:pStyle w:val="CRCoverPage"/>
              <w:numPr>
                <w:ilvl w:val="0"/>
                <w:numId w:val="48"/>
              </w:numPr>
              <w:spacing w:after="0"/>
              <w:rPr>
                <w:noProof/>
                <w:highlight w:val="yellow"/>
                <w:lang w:eastAsia="zh-CN"/>
              </w:rPr>
            </w:pPr>
            <w:r w:rsidRPr="00875584">
              <w:rPr>
                <w:noProof/>
                <w:highlight w:val="yellow"/>
                <w:lang w:eastAsia="zh-CN"/>
              </w:rPr>
              <w:t xml:space="preserve">Correct TP analysis for co-existence spurious emissions to make n77 </w:t>
            </w:r>
            <w:r w:rsidRPr="00875584">
              <w:rPr>
                <w:rFonts w:hint="eastAsia"/>
                <w:noProof/>
                <w:highlight w:val="yellow"/>
                <w:lang w:eastAsia="zh-CN"/>
              </w:rPr>
              <w:t>with</w:t>
            </w:r>
            <w:r w:rsidRPr="00875584">
              <w:rPr>
                <w:noProof/>
                <w:highlight w:val="yellow"/>
                <w:lang w:eastAsia="zh-CN"/>
              </w:rPr>
              <w:t xml:space="preserve"> 100M CBW</w:t>
            </w:r>
            <w:r>
              <w:rPr>
                <w:noProof/>
                <w:highlight w:val="yellow"/>
                <w:lang w:eastAsia="zh-CN"/>
              </w:rPr>
              <w:t>.</w:t>
            </w:r>
          </w:p>
          <w:p w14:paraId="6ACA4173" w14:textId="0C253684" w:rsidR="00875584" w:rsidRPr="00FC5A61" w:rsidRDefault="00875584" w:rsidP="00875584">
            <w:pPr>
              <w:pStyle w:val="CRCoverPage"/>
              <w:numPr>
                <w:ilvl w:val="0"/>
                <w:numId w:val="48"/>
              </w:numPr>
              <w:spacing w:after="0"/>
              <w:rPr>
                <w:noProof/>
                <w:lang w:eastAsia="zh-CN"/>
              </w:rPr>
            </w:pPr>
            <w:r w:rsidRPr="00875584">
              <w:rPr>
                <w:noProof/>
                <w:highlight w:val="yellow"/>
                <w:lang w:eastAsia="zh-CN"/>
              </w:rPr>
              <w:t>Correct typo in “Other comments” on the coversheet</w:t>
            </w:r>
            <w:r>
              <w:rPr>
                <w:noProof/>
                <w:lang w:eastAsia="zh-CN"/>
              </w:rPr>
              <w:t>.</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007B9E76"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4BE1F28E" w14:textId="77777777" w:rsidR="00931ACE" w:rsidRPr="006A77F7" w:rsidRDefault="00931ACE" w:rsidP="00931ACE">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36232188" w14:textId="77777777" w:rsidR="00931ACE" w:rsidRPr="006A77F7" w:rsidRDefault="00931ACE" w:rsidP="00931ACE">
      <w:pPr>
        <w:pStyle w:val="EditorsNote"/>
      </w:pPr>
      <w:r w:rsidRPr="006A77F7">
        <w:t>Editor's note:</w:t>
      </w:r>
      <w:r w:rsidRPr="006A77F7">
        <w:tab/>
      </w:r>
    </w:p>
    <w:p w14:paraId="7CCA201D" w14:textId="77777777" w:rsidR="00931ACE" w:rsidRPr="006A77F7" w:rsidRDefault="00931ACE" w:rsidP="00931ACE">
      <w:pPr>
        <w:pStyle w:val="EditorsNote"/>
      </w:pPr>
      <w:r w:rsidRPr="006A77F7">
        <w:t>-</w:t>
      </w:r>
      <w:r w:rsidRPr="006A77F7">
        <w:tab/>
        <w:t>Not all CA configurations completed in TS 38.521-1 refsens test cases are listed in Table 4.1.3.1-1 through Table 4.1.3.1</w:t>
      </w:r>
      <w:r w:rsidRPr="006A77F7">
        <w:noBreakHyphen/>
        <w:t>5.</w:t>
      </w:r>
    </w:p>
    <w:p w14:paraId="713F0433" w14:textId="77777777" w:rsidR="00931ACE" w:rsidRPr="006A77F7" w:rsidRDefault="00931ACE" w:rsidP="00931ACE">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991088C" w14:textId="77777777" w:rsidR="00931ACE" w:rsidRPr="006A77F7" w:rsidRDefault="00931ACE" w:rsidP="00931ACE">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31ACE" w:rsidRPr="006A77F7" w14:paraId="2DD865A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1AB9D" w14:textId="77777777" w:rsidR="00931ACE" w:rsidRPr="006A77F7" w:rsidRDefault="00931ACE" w:rsidP="00F10F7A">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218E30" w14:textId="77777777" w:rsidR="00931ACE" w:rsidRPr="006A77F7" w:rsidRDefault="00931ACE" w:rsidP="00F10F7A">
            <w:pPr>
              <w:pStyle w:val="TAH"/>
            </w:pPr>
            <w:r w:rsidRPr="006A77F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588D7E" w14:textId="77777777" w:rsidR="00931ACE" w:rsidRPr="006A77F7" w:rsidRDefault="00931ACE" w:rsidP="00F10F7A">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39149B" w14:textId="77777777" w:rsidR="00931ACE" w:rsidRPr="006A77F7" w:rsidRDefault="00931ACE" w:rsidP="00F10F7A">
            <w:pPr>
              <w:pStyle w:val="TAH"/>
            </w:pPr>
            <w:r w:rsidRPr="006A77F7">
              <w:t>Test point analysis updated</w:t>
            </w:r>
          </w:p>
        </w:tc>
      </w:tr>
      <w:tr w:rsidR="00931ACE" w:rsidRPr="006A77F7" w14:paraId="271C8359"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FE432" w14:textId="77777777" w:rsidR="00931ACE" w:rsidRPr="006A77F7" w:rsidRDefault="00931ACE" w:rsidP="00F10F7A">
            <w:pPr>
              <w:pStyle w:val="TAC"/>
            </w:pPr>
            <w:r w:rsidRPr="006A77F7">
              <w:rPr>
                <w:rFonts w:eastAsia="宋体"/>
              </w:rPr>
              <w:t>CA_</w:t>
            </w:r>
            <w:r w:rsidRPr="006A77F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A24508"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3F08D8"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2FE23" w14:textId="77777777" w:rsidR="00931ACE" w:rsidRPr="006A77F7" w:rsidRDefault="00931ACE" w:rsidP="00F10F7A">
            <w:pPr>
              <w:pStyle w:val="TAC"/>
            </w:pPr>
            <w:r w:rsidRPr="006A77F7">
              <w:rPr>
                <w:rFonts w:eastAsia="宋体"/>
                <w:lang w:eastAsia="zh-CN"/>
              </w:rPr>
              <w:t>RAN5#100</w:t>
            </w:r>
          </w:p>
        </w:tc>
      </w:tr>
      <w:tr w:rsidR="00931ACE" w:rsidRPr="006A77F7" w14:paraId="0CD6D0FD"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7AB3A" w14:textId="77777777" w:rsidR="00931ACE" w:rsidRPr="006A77F7" w:rsidRDefault="00931ACE" w:rsidP="00F10F7A">
            <w:pPr>
              <w:pStyle w:val="TAC"/>
              <w:rPr>
                <w:rFonts w:eastAsia="宋体"/>
              </w:rPr>
            </w:pPr>
            <w:r w:rsidRPr="006A77F7">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A084E5"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17213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1A3D5" w14:textId="77777777" w:rsidR="00931ACE" w:rsidRPr="006A77F7" w:rsidRDefault="00931ACE" w:rsidP="00F10F7A">
            <w:pPr>
              <w:pStyle w:val="TAC"/>
              <w:rPr>
                <w:rFonts w:eastAsia="宋体"/>
                <w:lang w:eastAsia="zh-CN"/>
              </w:rPr>
            </w:pPr>
            <w:r w:rsidRPr="006A77F7">
              <w:rPr>
                <w:rFonts w:eastAsia="宋体"/>
                <w:lang w:eastAsia="zh-CN"/>
              </w:rPr>
              <w:t>RAN5#104</w:t>
            </w:r>
          </w:p>
        </w:tc>
      </w:tr>
      <w:tr w:rsidR="00931ACE" w:rsidRPr="006A77F7" w14:paraId="192FC7D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C2CA3" w14:textId="77777777" w:rsidR="00931ACE" w:rsidRPr="006A77F7" w:rsidRDefault="00931ACE" w:rsidP="00F10F7A">
            <w:pPr>
              <w:pStyle w:val="TAC"/>
            </w:pPr>
            <w:r w:rsidRPr="006A77F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941EE"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323B3"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CD5482" w14:textId="77777777" w:rsidR="00931ACE" w:rsidRPr="006A77F7" w:rsidRDefault="00931ACE" w:rsidP="00F10F7A">
            <w:pPr>
              <w:pStyle w:val="TAC"/>
            </w:pPr>
            <w:r w:rsidRPr="006A77F7">
              <w:rPr>
                <w:rFonts w:eastAsia="宋体"/>
                <w:lang w:eastAsia="zh-CN"/>
              </w:rPr>
              <w:t>RAN5#89-e</w:t>
            </w:r>
          </w:p>
        </w:tc>
      </w:tr>
      <w:tr w:rsidR="00931ACE" w:rsidRPr="006A77F7" w14:paraId="20BE495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21097" w14:textId="77777777" w:rsidR="00931ACE" w:rsidRPr="006A77F7" w:rsidRDefault="00931ACE" w:rsidP="00F10F7A">
            <w:pPr>
              <w:pStyle w:val="TAC"/>
              <w:rPr>
                <w:rFonts w:eastAsia="宋体"/>
              </w:rPr>
            </w:pPr>
            <w:r w:rsidRPr="006A77F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13655F" w14:textId="77777777" w:rsidR="00931ACE" w:rsidRPr="006A77F7" w:rsidRDefault="00931ACE" w:rsidP="00F10F7A">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4B24B"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D8DDB5"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35B0810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4740" w14:textId="77777777" w:rsidR="00931ACE" w:rsidRPr="006A77F7" w:rsidRDefault="00931ACE" w:rsidP="00F10F7A">
            <w:pPr>
              <w:pStyle w:val="TAC"/>
            </w:pPr>
            <w:r w:rsidRPr="006A77F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8A4860"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77AD1"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FF8C27" w14:textId="77777777" w:rsidR="00931ACE" w:rsidRPr="006A77F7" w:rsidRDefault="00931ACE" w:rsidP="00F10F7A">
            <w:pPr>
              <w:pStyle w:val="TAC"/>
            </w:pPr>
            <w:r w:rsidRPr="006A77F7">
              <w:rPr>
                <w:rFonts w:eastAsia="宋体"/>
                <w:lang w:eastAsia="zh-CN"/>
              </w:rPr>
              <w:t>RAN5#94-e</w:t>
            </w:r>
          </w:p>
        </w:tc>
      </w:tr>
      <w:tr w:rsidR="00931ACE" w:rsidRPr="006A77F7" w14:paraId="5459AE0B"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536AC5" w14:textId="77777777" w:rsidR="00931ACE" w:rsidRPr="006A77F7" w:rsidRDefault="00931ACE" w:rsidP="00F10F7A">
            <w:pPr>
              <w:pStyle w:val="TAC"/>
              <w:rPr>
                <w:rFonts w:eastAsia="宋体"/>
              </w:rPr>
            </w:pPr>
            <w:r w:rsidRPr="006A77F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3F75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A55E90"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29817E"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0F720F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76ABCC" w14:textId="77777777" w:rsidR="00931ACE" w:rsidRPr="006A77F7" w:rsidRDefault="00931ACE" w:rsidP="00F10F7A">
            <w:pPr>
              <w:pStyle w:val="TAC"/>
            </w:pPr>
            <w:r w:rsidRPr="006A77F7">
              <w:rPr>
                <w:rFonts w:eastAsia="宋体"/>
              </w:rPr>
              <w:t>CA_</w:t>
            </w:r>
            <w:r w:rsidRPr="006A77F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975BE"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6E28D"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FDFD9D" w14:textId="77777777" w:rsidR="00931ACE" w:rsidRPr="006A77F7" w:rsidRDefault="00931ACE" w:rsidP="00F10F7A">
            <w:pPr>
              <w:pStyle w:val="TAC"/>
            </w:pPr>
            <w:r w:rsidRPr="006A77F7">
              <w:rPr>
                <w:rFonts w:eastAsia="宋体"/>
                <w:lang w:eastAsia="zh-CN"/>
              </w:rPr>
              <w:t>RAN5#86-e</w:t>
            </w:r>
          </w:p>
        </w:tc>
      </w:tr>
      <w:tr w:rsidR="00931ACE" w:rsidRPr="006A77F7" w14:paraId="48B1267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B86EA8" w14:textId="77777777" w:rsidR="00931ACE" w:rsidRPr="006A77F7" w:rsidRDefault="00931ACE" w:rsidP="00F10F7A">
            <w:pPr>
              <w:pStyle w:val="TAC"/>
            </w:pPr>
            <w:r w:rsidRPr="006A77F7">
              <w:rPr>
                <w:rFonts w:eastAsia="宋体"/>
              </w:rPr>
              <w:t>CA_</w:t>
            </w:r>
            <w:r w:rsidRPr="006A77F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A1573"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59E44"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5671A" w14:textId="77777777" w:rsidR="00931ACE" w:rsidRPr="006A77F7" w:rsidRDefault="00931ACE" w:rsidP="00F10F7A">
            <w:pPr>
              <w:pStyle w:val="TAC"/>
            </w:pPr>
            <w:r w:rsidRPr="006A77F7">
              <w:rPr>
                <w:rFonts w:eastAsia="宋体"/>
                <w:lang w:eastAsia="zh-CN"/>
              </w:rPr>
              <w:t>RAN5#86-e</w:t>
            </w:r>
          </w:p>
        </w:tc>
      </w:tr>
      <w:tr w:rsidR="00931ACE" w:rsidRPr="006A77F7" w14:paraId="1EAC625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1D6AC9" w14:textId="77777777" w:rsidR="00931ACE" w:rsidRPr="006A77F7" w:rsidRDefault="00931ACE" w:rsidP="00F10F7A">
            <w:pPr>
              <w:pStyle w:val="TAC"/>
            </w:pPr>
            <w:r w:rsidRPr="006A77F7">
              <w:rPr>
                <w:rFonts w:eastAsia="宋体"/>
              </w:rPr>
              <w:t>CA_</w:t>
            </w:r>
            <w:r w:rsidRPr="006A77F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68CC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A31CAF"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4B7A" w14:textId="77777777" w:rsidR="00931ACE" w:rsidRPr="006A77F7" w:rsidRDefault="00931ACE" w:rsidP="00F10F7A">
            <w:pPr>
              <w:pStyle w:val="TAC"/>
            </w:pPr>
            <w:r w:rsidRPr="006A77F7">
              <w:rPr>
                <w:rFonts w:eastAsia="宋体"/>
                <w:lang w:eastAsia="zh-CN"/>
              </w:rPr>
              <w:t>RAN5#100</w:t>
            </w:r>
          </w:p>
        </w:tc>
      </w:tr>
      <w:tr w:rsidR="00931ACE" w:rsidRPr="006A77F7" w14:paraId="538E327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46317F" w14:textId="77777777" w:rsidR="00931ACE" w:rsidRPr="006A77F7" w:rsidRDefault="00931ACE" w:rsidP="00F10F7A">
            <w:pPr>
              <w:pStyle w:val="TAC"/>
            </w:pPr>
            <w:r w:rsidRPr="006A77F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5B950"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32CA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49614" w14:textId="77777777" w:rsidR="00931ACE" w:rsidRPr="006A77F7" w:rsidRDefault="00931ACE" w:rsidP="00F10F7A">
            <w:pPr>
              <w:pStyle w:val="TAC"/>
            </w:pPr>
            <w:r w:rsidRPr="006A77F7">
              <w:rPr>
                <w:rFonts w:eastAsia="宋体"/>
                <w:lang w:eastAsia="zh-CN"/>
              </w:rPr>
              <w:t>RAN5#94-e</w:t>
            </w:r>
          </w:p>
        </w:tc>
      </w:tr>
      <w:tr w:rsidR="00931ACE" w:rsidRPr="006A77F7" w14:paraId="78A2CE1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2D7BA" w14:textId="77777777" w:rsidR="00931ACE" w:rsidRPr="006A77F7" w:rsidRDefault="00931ACE" w:rsidP="00F10F7A">
            <w:pPr>
              <w:pStyle w:val="TAC"/>
            </w:pPr>
            <w:r w:rsidRPr="006A77F7">
              <w:rPr>
                <w:rFonts w:eastAsia="宋体"/>
              </w:rPr>
              <w:t>CA_</w:t>
            </w:r>
            <w:r w:rsidRPr="006A77F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AB28A"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F04C45"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AAE1BD" w14:textId="77777777" w:rsidR="00931ACE" w:rsidRPr="006A77F7" w:rsidRDefault="00931ACE" w:rsidP="00F10F7A">
            <w:pPr>
              <w:pStyle w:val="TAC"/>
            </w:pPr>
            <w:r w:rsidRPr="006A77F7">
              <w:rPr>
                <w:rFonts w:eastAsia="宋体"/>
                <w:lang w:eastAsia="zh-CN"/>
              </w:rPr>
              <w:t>RAN5#100</w:t>
            </w:r>
          </w:p>
        </w:tc>
      </w:tr>
      <w:tr w:rsidR="00931ACE" w:rsidRPr="006A77F7" w14:paraId="627478BF"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89482" w14:textId="77777777" w:rsidR="00931ACE" w:rsidRPr="006A77F7" w:rsidRDefault="00931ACE" w:rsidP="00F10F7A">
            <w:pPr>
              <w:pStyle w:val="TAC"/>
            </w:pPr>
            <w:r w:rsidRPr="006A77F7">
              <w:rPr>
                <w:rFonts w:eastAsia="宋体"/>
              </w:rPr>
              <w:t>CA_</w:t>
            </w:r>
            <w:r w:rsidRPr="006A77F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F5FE6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2D20E3"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38726" w14:textId="77777777" w:rsidR="00931ACE" w:rsidRPr="006A77F7" w:rsidRDefault="00931ACE" w:rsidP="00F10F7A">
            <w:pPr>
              <w:pStyle w:val="TAC"/>
            </w:pPr>
            <w:r w:rsidRPr="006A77F7">
              <w:rPr>
                <w:rFonts w:eastAsia="宋体"/>
                <w:lang w:eastAsia="zh-CN"/>
              </w:rPr>
              <w:t>RAN5#96e</w:t>
            </w:r>
          </w:p>
        </w:tc>
      </w:tr>
      <w:tr w:rsidR="00931ACE" w:rsidRPr="006A77F7" w14:paraId="13B32FF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91D37" w14:textId="77777777" w:rsidR="00931ACE" w:rsidRPr="006A77F7" w:rsidRDefault="00931ACE" w:rsidP="00F10F7A">
            <w:pPr>
              <w:pStyle w:val="TAC"/>
            </w:pPr>
            <w:r w:rsidRPr="006A77F7">
              <w:rPr>
                <w:rFonts w:eastAsia="宋体"/>
              </w:rPr>
              <w:t>CA_</w:t>
            </w:r>
            <w:r w:rsidRPr="006A77F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29B0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313EC"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0240" w14:textId="77777777" w:rsidR="00931ACE" w:rsidRPr="006A77F7" w:rsidRDefault="00931ACE" w:rsidP="00F10F7A">
            <w:pPr>
              <w:pStyle w:val="TAC"/>
            </w:pPr>
            <w:r w:rsidRPr="006A77F7">
              <w:t>RAN5#87-e</w:t>
            </w:r>
          </w:p>
        </w:tc>
      </w:tr>
      <w:tr w:rsidR="00931ACE" w:rsidRPr="006A77F7" w14:paraId="3078BA38"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43BA9F" w14:textId="77777777" w:rsidR="00931ACE" w:rsidRPr="006A77F7" w:rsidRDefault="00931ACE" w:rsidP="00F10F7A">
            <w:pPr>
              <w:pStyle w:val="TAC"/>
            </w:pPr>
            <w:r w:rsidRPr="006A77F7">
              <w:rPr>
                <w:rFonts w:eastAsia="宋体"/>
              </w:rPr>
              <w:t>CA_</w:t>
            </w:r>
            <w:r w:rsidRPr="006A77F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5B3FD4"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C683B"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276C77" w14:textId="77777777" w:rsidR="00931ACE" w:rsidRPr="006A77F7" w:rsidRDefault="00931ACE" w:rsidP="00F10F7A">
            <w:pPr>
              <w:pStyle w:val="TAC"/>
            </w:pPr>
            <w:r w:rsidRPr="006A77F7">
              <w:rPr>
                <w:rFonts w:eastAsia="宋体"/>
                <w:lang w:eastAsia="zh-CN"/>
              </w:rPr>
              <w:t>RAN5#101</w:t>
            </w:r>
          </w:p>
        </w:tc>
      </w:tr>
      <w:tr w:rsidR="00931ACE" w:rsidRPr="006A77F7" w14:paraId="7DB865BE"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CB78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9B74C" w14:textId="77777777" w:rsidR="00931ACE" w:rsidRPr="006A77F7" w:rsidRDefault="00931ACE" w:rsidP="00F10F7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A99EBF" w14:textId="77777777" w:rsidR="00931ACE" w:rsidRPr="006A77F7" w:rsidRDefault="00931ACE" w:rsidP="00F10F7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3BF1D0"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E689681" w14:textId="77777777" w:rsidTr="00F10F7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624182C" w14:textId="77777777" w:rsidR="00931ACE" w:rsidRPr="006A77F7" w:rsidRDefault="00931ACE" w:rsidP="00F10F7A">
            <w:pPr>
              <w:pStyle w:val="TAN"/>
              <w:rPr>
                <w:lang w:eastAsia="sv-SE"/>
              </w:rPr>
            </w:pPr>
            <w:r w:rsidRPr="006A77F7">
              <w:t>NOTE 1:</w:t>
            </w:r>
            <w:r w:rsidRPr="006A77F7">
              <w:tab/>
              <w:t>Void.</w:t>
            </w:r>
          </w:p>
          <w:p w14:paraId="51C0040F" w14:textId="77777777" w:rsidR="00931ACE" w:rsidRPr="006A77F7" w:rsidRDefault="00931ACE" w:rsidP="00F10F7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1D62B1A6" w14:textId="77777777" w:rsidR="00931ACE" w:rsidRPr="006A77F7" w:rsidRDefault="00931ACE" w:rsidP="00931ACE"/>
    <w:p w14:paraId="6E45FE86" w14:textId="77777777" w:rsidR="00931ACE" w:rsidRPr="006A77F7" w:rsidRDefault="00931ACE" w:rsidP="00931ACE">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31ACE" w:rsidRPr="006A77F7" w14:paraId="1EF2003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4256FD" w14:textId="77777777" w:rsidR="00931ACE" w:rsidRPr="006A77F7" w:rsidRDefault="00931ACE" w:rsidP="00F10F7A">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0FE893" w14:textId="77777777" w:rsidR="00931ACE" w:rsidRPr="006A77F7" w:rsidRDefault="00931ACE" w:rsidP="00F10F7A">
            <w:pPr>
              <w:pStyle w:val="TAH"/>
            </w:pPr>
            <w:r w:rsidRPr="006A77F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1FE0" w14:textId="77777777" w:rsidR="00931ACE" w:rsidRPr="006A77F7" w:rsidRDefault="00931ACE" w:rsidP="00F10F7A">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5B15D" w14:textId="77777777" w:rsidR="00931ACE" w:rsidRPr="006A77F7" w:rsidRDefault="00931ACE" w:rsidP="00F10F7A">
            <w:pPr>
              <w:pStyle w:val="TAH"/>
            </w:pPr>
            <w:r w:rsidRPr="006A77F7">
              <w:t>Test point analysis updated</w:t>
            </w:r>
          </w:p>
        </w:tc>
      </w:tr>
      <w:tr w:rsidR="00931ACE" w:rsidRPr="006A77F7" w14:paraId="63BCCFB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FF5077"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BEC332" w14:textId="77777777" w:rsidR="00931ACE" w:rsidRPr="006A77F7" w:rsidRDefault="00931ACE" w:rsidP="00F10F7A">
            <w:pPr>
              <w:pStyle w:val="TAC"/>
            </w:pPr>
            <w:r w:rsidRPr="006A77F7">
              <w:t>n1 (IMD3)</w:t>
            </w:r>
          </w:p>
          <w:p w14:paraId="5E530019" w14:textId="77777777" w:rsidR="00931ACE" w:rsidRPr="006A77F7" w:rsidRDefault="00931ACE" w:rsidP="00F10F7A">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1379BFF" w14:textId="77777777" w:rsidR="00931ACE" w:rsidRPr="006A77F7" w:rsidRDefault="00931ACE" w:rsidP="00F10F7A">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68421B" w14:textId="77777777" w:rsidR="00931ACE" w:rsidRPr="006A77F7" w:rsidRDefault="00931ACE" w:rsidP="00F10F7A">
            <w:pPr>
              <w:pStyle w:val="TAC"/>
              <w:rPr>
                <w:rFonts w:eastAsia="宋体"/>
                <w:lang w:eastAsia="zh-CN"/>
              </w:rPr>
            </w:pPr>
            <w:r w:rsidRPr="006A77F7">
              <w:rPr>
                <w:lang w:eastAsia="ja-JP"/>
              </w:rPr>
              <w:t>RAN5#95-e</w:t>
            </w:r>
          </w:p>
        </w:tc>
      </w:tr>
      <w:tr w:rsidR="00931ACE" w:rsidRPr="006A77F7" w14:paraId="53361E7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78708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081997F"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6EA8EA7"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6F7DB3" w14:textId="77777777" w:rsidR="00931ACE" w:rsidRPr="006A77F7" w:rsidRDefault="00931ACE" w:rsidP="00F10F7A">
            <w:pPr>
              <w:pStyle w:val="TAC"/>
              <w:rPr>
                <w:lang w:eastAsia="ja-JP"/>
              </w:rPr>
            </w:pPr>
            <w:r w:rsidRPr="006A77F7">
              <w:rPr>
                <w:rFonts w:eastAsia="宋体"/>
                <w:lang w:eastAsia="zh-CN"/>
              </w:rPr>
              <w:t>RAN5#105</w:t>
            </w:r>
          </w:p>
        </w:tc>
      </w:tr>
      <w:tr w:rsidR="00931ACE" w:rsidRPr="006A77F7" w14:paraId="5F5149C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3C487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9B42F9B"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0932042"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493A60" w14:textId="77777777" w:rsidR="00931ACE" w:rsidRPr="006A77F7" w:rsidRDefault="00931ACE" w:rsidP="00F10F7A">
            <w:pPr>
              <w:pStyle w:val="TAC"/>
              <w:rPr>
                <w:lang w:eastAsia="ja-JP"/>
              </w:rPr>
            </w:pPr>
            <w:r w:rsidRPr="006A77F7">
              <w:rPr>
                <w:lang w:eastAsia="ja-JP"/>
              </w:rPr>
              <w:t>RAN5#95-e</w:t>
            </w:r>
          </w:p>
        </w:tc>
      </w:tr>
      <w:tr w:rsidR="00931ACE" w:rsidRPr="006A77F7" w14:paraId="1E74F89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7DCB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132A28C7" w14:textId="77777777" w:rsidR="00931ACE" w:rsidRPr="006A77F7" w:rsidRDefault="00931ACE" w:rsidP="00F10F7A">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536B0FCA" w14:textId="77777777" w:rsidR="00931ACE" w:rsidRPr="006A77F7" w:rsidRDefault="00931ACE" w:rsidP="00F10F7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D49ACBF"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151F567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71DDED" w14:textId="77777777" w:rsidR="00931ACE" w:rsidRPr="006A77F7" w:rsidRDefault="00931ACE" w:rsidP="00F10F7A">
            <w:pPr>
              <w:pStyle w:val="TAC"/>
              <w:rPr>
                <w:rFonts w:eastAsia="宋体"/>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135B867F" w14:textId="77777777" w:rsidR="00931ACE" w:rsidRPr="006A77F7" w:rsidRDefault="00931ACE" w:rsidP="00F10F7A">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9436EDC" w14:textId="77777777" w:rsidR="00931ACE" w:rsidRPr="006A77F7" w:rsidRDefault="00931ACE" w:rsidP="00F10F7A">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B00B4A7" w14:textId="77777777" w:rsidR="00931ACE" w:rsidRPr="006A77F7" w:rsidRDefault="00931ACE" w:rsidP="00F10F7A">
            <w:pPr>
              <w:pStyle w:val="TAC"/>
              <w:rPr>
                <w:rFonts w:eastAsia="宋体"/>
                <w:lang w:eastAsia="zh-CN"/>
              </w:rPr>
            </w:pPr>
            <w:r w:rsidRPr="006A77F7">
              <w:rPr>
                <w:lang w:eastAsia="ja-JP"/>
              </w:rPr>
              <w:t>RAN5#102</w:t>
            </w:r>
          </w:p>
        </w:tc>
      </w:tr>
      <w:tr w:rsidR="00931ACE" w:rsidRPr="006A77F7" w14:paraId="37063E0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45E1EF"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9F97694" w14:textId="77777777" w:rsidR="00931ACE" w:rsidRPr="006A77F7" w:rsidRDefault="00931ACE" w:rsidP="00F10F7A">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246BCD8" w14:textId="77777777" w:rsidR="00931ACE" w:rsidRPr="006A77F7" w:rsidRDefault="00931ACE" w:rsidP="00F10F7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2EC78356" w14:textId="77777777" w:rsidR="00931ACE" w:rsidRPr="006A77F7" w:rsidRDefault="00931ACE" w:rsidP="00F10F7A">
            <w:pPr>
              <w:pStyle w:val="TAC"/>
              <w:rPr>
                <w:lang w:eastAsia="ja-JP"/>
              </w:rPr>
            </w:pPr>
            <w:r w:rsidRPr="006A77F7">
              <w:rPr>
                <w:rFonts w:eastAsia="宋体"/>
                <w:lang w:eastAsia="zh-CN"/>
              </w:rPr>
              <w:t>RAN5#89-e</w:t>
            </w:r>
          </w:p>
        </w:tc>
      </w:tr>
      <w:tr w:rsidR="00931ACE" w:rsidRPr="006A77F7" w14:paraId="49CC61F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7615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n1A-n78A</w:t>
            </w:r>
            <w:r w:rsidRPr="00CC0530">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5AD7682"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AA82C6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0BC105D" w14:textId="77777777" w:rsidR="00931ACE" w:rsidRPr="006A77F7" w:rsidRDefault="00931ACE" w:rsidP="00F10F7A">
            <w:pPr>
              <w:pStyle w:val="TAC"/>
              <w:rPr>
                <w:lang w:eastAsia="ja-JP"/>
              </w:rPr>
            </w:pPr>
            <w:r w:rsidRPr="006A77F7">
              <w:rPr>
                <w:rFonts w:eastAsia="宋体"/>
                <w:lang w:eastAsia="zh-CN"/>
              </w:rPr>
              <w:t>RAN5#94</w:t>
            </w:r>
          </w:p>
        </w:tc>
      </w:tr>
      <w:tr w:rsidR="00931ACE" w:rsidRPr="006A77F7" w14:paraId="53276DA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6A0E3"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n1A-n78A</w:t>
            </w:r>
            <w:r>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E70234" w14:textId="77777777" w:rsidR="00931ACE" w:rsidRPr="006A77F7" w:rsidRDefault="00931ACE" w:rsidP="00F10F7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D4C4149"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171506E" w14:textId="77777777" w:rsidR="00931ACE" w:rsidRPr="006A77F7" w:rsidRDefault="00931ACE" w:rsidP="00F10F7A">
            <w:pPr>
              <w:pStyle w:val="TAC"/>
              <w:rPr>
                <w:rFonts w:eastAsia="宋体"/>
                <w:lang w:eastAsia="zh-CN"/>
              </w:rPr>
            </w:pPr>
            <w:r w:rsidRPr="006A77F7">
              <w:rPr>
                <w:rFonts w:eastAsia="宋体"/>
                <w:lang w:eastAsia="zh-CN"/>
              </w:rPr>
              <w:t>RAN5#</w:t>
            </w:r>
            <w:r>
              <w:rPr>
                <w:rFonts w:eastAsia="宋体"/>
                <w:lang w:eastAsia="zh-CN"/>
              </w:rPr>
              <w:t>107</w:t>
            </w:r>
          </w:p>
        </w:tc>
      </w:tr>
      <w:tr w:rsidR="00931ACE" w:rsidRPr="006A77F7" w14:paraId="37DF30F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A70D9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n1A-n7</w:t>
            </w:r>
            <w:r>
              <w:rPr>
                <w:rFonts w:hint="eastAsia"/>
                <w:lang w:eastAsia="ja-JP"/>
              </w:rPr>
              <w:t>9</w:t>
            </w:r>
            <w:r w:rsidRPr="006A77F7">
              <w:rPr>
                <w:rFonts w:eastAsia="宋体"/>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5C04259" w14:textId="77777777" w:rsidR="00931ACE" w:rsidRPr="006A77F7" w:rsidRDefault="00931ACE" w:rsidP="00F10F7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BBE45E6" w14:textId="77777777" w:rsidR="00931ACE" w:rsidRPr="006A77F7" w:rsidRDefault="00931ACE" w:rsidP="00F10F7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D8C3BCE" w14:textId="77777777" w:rsidR="00931ACE" w:rsidRPr="006A77F7" w:rsidRDefault="00931ACE" w:rsidP="00F10F7A">
            <w:pPr>
              <w:pStyle w:val="TAC"/>
              <w:rPr>
                <w:rFonts w:eastAsia="宋体"/>
                <w:lang w:eastAsia="zh-CN"/>
              </w:rPr>
            </w:pPr>
            <w:r w:rsidRPr="006A77F7">
              <w:rPr>
                <w:rFonts w:eastAsia="宋体"/>
                <w:lang w:eastAsia="zh-CN"/>
              </w:rPr>
              <w:t>RAN5#</w:t>
            </w:r>
            <w:r>
              <w:rPr>
                <w:rFonts w:hint="eastAsia"/>
                <w:lang w:eastAsia="ja-JP"/>
              </w:rPr>
              <w:t>107</w:t>
            </w:r>
          </w:p>
        </w:tc>
      </w:tr>
      <w:tr w:rsidR="00931ACE" w:rsidRPr="006A77F7" w14:paraId="74D5FBE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66599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59869704" w14:textId="77777777" w:rsidR="00931ACE" w:rsidRPr="006A77F7" w:rsidRDefault="00931ACE" w:rsidP="00F10F7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B5C6D0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3CEEFE5" w14:textId="77777777" w:rsidR="00931ACE" w:rsidRPr="006A77F7" w:rsidRDefault="00931ACE" w:rsidP="00F10F7A">
            <w:pPr>
              <w:pStyle w:val="TAC"/>
              <w:rPr>
                <w:lang w:eastAsia="ja-JP"/>
              </w:rPr>
            </w:pPr>
            <w:r w:rsidRPr="006A77F7">
              <w:rPr>
                <w:rFonts w:eastAsia="宋体"/>
                <w:lang w:eastAsia="zh-CN"/>
              </w:rPr>
              <w:t>RAN5#96-e</w:t>
            </w:r>
          </w:p>
        </w:tc>
      </w:tr>
      <w:tr w:rsidR="00931ACE" w:rsidRPr="006A77F7" w14:paraId="7ADF51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2ECE33"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EA9545E"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166BD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43330AE" w14:textId="77777777" w:rsidR="00931ACE" w:rsidRPr="006A77F7" w:rsidRDefault="00931ACE" w:rsidP="00F10F7A">
            <w:pPr>
              <w:pStyle w:val="TAC"/>
              <w:rPr>
                <w:lang w:eastAsia="ja-JP"/>
              </w:rPr>
            </w:pPr>
            <w:r w:rsidRPr="006A77F7">
              <w:rPr>
                <w:rFonts w:eastAsia="宋体"/>
                <w:lang w:eastAsia="zh-CN"/>
              </w:rPr>
              <w:t>RAN5#97</w:t>
            </w:r>
          </w:p>
        </w:tc>
      </w:tr>
      <w:tr w:rsidR="00931ACE" w:rsidRPr="006A77F7" w14:paraId="5FB273B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440170"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FF8181B"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BC1854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238503"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2E91CE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0F2DF1" w14:textId="77777777" w:rsidR="00931ACE" w:rsidRPr="006A77F7" w:rsidRDefault="00931ACE" w:rsidP="00F10F7A">
            <w:pPr>
              <w:pStyle w:val="TAC"/>
              <w:rPr>
                <w:rFonts w:eastAsia="宋体"/>
              </w:rPr>
            </w:pPr>
            <w:r w:rsidRPr="006A77F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D62624C" w14:textId="77777777" w:rsidR="00931ACE" w:rsidRPr="006A77F7" w:rsidRDefault="00931ACE" w:rsidP="00F10F7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261DF17"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B85B43"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5A323D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993D88" w14:textId="77777777" w:rsidR="00931ACE" w:rsidRPr="006A77F7" w:rsidRDefault="00931ACE" w:rsidP="00F10F7A">
            <w:pPr>
              <w:pStyle w:val="TAC"/>
              <w:rPr>
                <w:rFonts w:eastAsia="宋体"/>
              </w:rPr>
            </w:pPr>
            <w:r w:rsidRPr="006A77F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3DA4839"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1186E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72123B"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A8E82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DBAFF" w14:textId="77777777" w:rsidR="00931ACE" w:rsidRPr="006A77F7" w:rsidRDefault="00931ACE" w:rsidP="00F10F7A">
            <w:pPr>
              <w:pStyle w:val="TAC"/>
              <w:rPr>
                <w:rFonts w:eastAsia="宋体"/>
              </w:rPr>
            </w:pPr>
            <w:r w:rsidRPr="006A77F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2ADBB236"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5098D5"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040DB4"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71E164B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3B5C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2D1DA4E" w14:textId="77777777" w:rsidR="00931ACE" w:rsidRPr="006A77F7" w:rsidRDefault="00931ACE" w:rsidP="00F10F7A">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0A698"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EF40143" w14:textId="77777777" w:rsidR="00931ACE" w:rsidRPr="006A77F7" w:rsidRDefault="00931ACE" w:rsidP="00F10F7A">
            <w:pPr>
              <w:pStyle w:val="TAC"/>
              <w:rPr>
                <w:lang w:eastAsia="ja-JP"/>
              </w:rPr>
            </w:pPr>
            <w:r w:rsidRPr="006A77F7">
              <w:rPr>
                <w:rFonts w:eastAsia="宋体"/>
                <w:lang w:eastAsia="zh-CN"/>
              </w:rPr>
              <w:t>RAN5#96-e</w:t>
            </w:r>
          </w:p>
        </w:tc>
      </w:tr>
      <w:tr w:rsidR="00931ACE" w:rsidRPr="006A77F7" w14:paraId="379287B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E0D628"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84A01C" w14:textId="77777777" w:rsidR="00931ACE" w:rsidRPr="006A77F7" w:rsidRDefault="00931ACE" w:rsidP="00F10F7A">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FF3B71"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E98661E" w14:textId="77777777" w:rsidR="00931ACE" w:rsidRPr="006A77F7" w:rsidRDefault="00931ACE" w:rsidP="00F10F7A">
            <w:pPr>
              <w:pStyle w:val="TAC"/>
              <w:rPr>
                <w:lang w:eastAsia="ja-JP"/>
              </w:rPr>
            </w:pPr>
            <w:r w:rsidRPr="006A77F7">
              <w:rPr>
                <w:rFonts w:eastAsia="宋体"/>
                <w:lang w:eastAsia="zh-CN"/>
              </w:rPr>
              <w:t>RAN5#99</w:t>
            </w:r>
          </w:p>
        </w:tc>
      </w:tr>
      <w:tr w:rsidR="00931ACE" w:rsidRPr="006A77F7" w14:paraId="1B3494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6CF98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EACA007" w14:textId="77777777" w:rsidR="00931ACE" w:rsidRPr="006A77F7" w:rsidRDefault="00931ACE" w:rsidP="00F10F7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F842866" w14:textId="77777777" w:rsidR="00931ACE" w:rsidRPr="006A77F7" w:rsidRDefault="00931ACE" w:rsidP="00F10F7A">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C0EB4A3" w14:textId="77777777" w:rsidR="00931ACE" w:rsidRPr="006A77F7" w:rsidRDefault="00931ACE" w:rsidP="00F10F7A">
            <w:pPr>
              <w:pStyle w:val="TAC"/>
              <w:rPr>
                <w:lang w:eastAsia="ja-JP"/>
              </w:rPr>
            </w:pPr>
            <w:r w:rsidRPr="006A77F7">
              <w:rPr>
                <w:rFonts w:eastAsia="宋体"/>
                <w:lang w:eastAsia="zh-CN"/>
              </w:rPr>
              <w:t>RAN5#</w:t>
            </w:r>
            <w:r w:rsidRPr="00E078C6">
              <w:rPr>
                <w:rFonts w:eastAsia="宋体"/>
                <w:lang w:eastAsia="zh-CN"/>
              </w:rPr>
              <w:t>107</w:t>
            </w:r>
          </w:p>
        </w:tc>
      </w:tr>
      <w:tr w:rsidR="00931ACE" w:rsidRPr="006A77F7" w14:paraId="02049F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23715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9BF9E53" w14:textId="77777777" w:rsidR="00931ACE" w:rsidRPr="006A77F7" w:rsidRDefault="00931ACE" w:rsidP="00F10F7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729A4D4" w14:textId="77777777" w:rsidR="00931ACE" w:rsidRPr="006A77F7" w:rsidRDefault="00931ACE" w:rsidP="00F10F7A">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3A52837"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6B3274F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6B6D5A" w14:textId="77777777" w:rsidR="00931ACE" w:rsidRPr="006A77F7" w:rsidRDefault="00931ACE" w:rsidP="00F10F7A">
            <w:pPr>
              <w:pStyle w:val="TAC"/>
              <w:rPr>
                <w:rFonts w:eastAsia="宋体"/>
              </w:rPr>
            </w:pPr>
            <w:r w:rsidRPr="006A77F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24ED516"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519117"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37DD53"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40E214E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BD3FCF" w14:textId="77777777" w:rsidR="00931ACE" w:rsidRPr="006A77F7" w:rsidRDefault="00931ACE" w:rsidP="00F10F7A">
            <w:pPr>
              <w:pStyle w:val="TAC"/>
              <w:rPr>
                <w:rFonts w:eastAsia="宋体"/>
              </w:rPr>
            </w:pPr>
            <w:r w:rsidRPr="006A77F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C459E39"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D3C91F"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D790FD"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5FA729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479C7C"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224B02FC" w14:textId="77777777" w:rsidR="00931ACE" w:rsidRPr="006A77F7" w:rsidRDefault="00931ACE" w:rsidP="00F10F7A">
            <w:pPr>
              <w:pStyle w:val="TAC"/>
            </w:pPr>
            <w:r w:rsidRPr="006A77F7">
              <w:t>n3 (IMD</w:t>
            </w:r>
            <w:r w:rsidRPr="006A77F7">
              <w:rPr>
                <w:rFonts w:eastAsia="宋体"/>
                <w:lang w:eastAsia="zh-CN"/>
              </w:rPr>
              <w:t>4</w:t>
            </w:r>
            <w:r w:rsidRPr="006A77F7">
              <w:t xml:space="preserve"> |</w:t>
            </w:r>
            <w:r w:rsidRPr="006A77F7">
              <w:rPr>
                <w:rFonts w:eastAsia="宋体"/>
                <w:lang w:eastAsia="zh-CN"/>
              </w:rPr>
              <w:t>2*</w:t>
            </w:r>
            <w:r w:rsidRPr="006A77F7">
              <w:t>fn</w:t>
            </w:r>
            <w:r w:rsidRPr="006A77F7">
              <w:rPr>
                <w:rFonts w:eastAsia="宋体"/>
                <w:lang w:eastAsia="zh-CN"/>
              </w:rPr>
              <w:t>3</w:t>
            </w:r>
            <w:r w:rsidRPr="006A77F7">
              <w:t>-</w:t>
            </w:r>
            <w:r w:rsidRPr="006A77F7">
              <w:rPr>
                <w:rFonts w:eastAsia="宋体"/>
                <w:lang w:eastAsia="zh-CN"/>
              </w:rPr>
              <w:t>2*</w:t>
            </w:r>
            <w:r w:rsidRPr="006A77F7">
              <w:t>fn</w:t>
            </w:r>
            <w:r w:rsidRPr="006A77F7">
              <w:rPr>
                <w:rFonts w:eastAsia="宋体"/>
                <w:lang w:eastAsia="zh-CN"/>
              </w:rPr>
              <w:t>5</w:t>
            </w:r>
            <w:r w:rsidRPr="006A77F7">
              <w:t>|)</w:t>
            </w:r>
            <w:r w:rsidRPr="006A77F7">
              <w:br/>
              <w:t>n</w:t>
            </w:r>
            <w:r w:rsidRPr="006A77F7">
              <w:rPr>
                <w:rFonts w:eastAsia="宋体"/>
                <w:lang w:eastAsia="zh-CN"/>
              </w:rPr>
              <w:t>5</w:t>
            </w:r>
            <w:r w:rsidRPr="006A77F7">
              <w:t xml:space="preserve"> (IMD</w:t>
            </w:r>
            <w:r w:rsidRPr="006A77F7">
              <w:rPr>
                <w:rFonts w:eastAsia="宋体"/>
                <w:lang w:eastAsia="zh-CN"/>
              </w:rPr>
              <w:t>2</w:t>
            </w:r>
            <w:r w:rsidRPr="006A77F7">
              <w:t xml:space="preserve"> |fn</w:t>
            </w:r>
            <w:r w:rsidRPr="006A77F7">
              <w:rPr>
                <w:rFonts w:eastAsia="宋体"/>
                <w:lang w:eastAsia="zh-CN"/>
              </w:rPr>
              <w:t>3</w:t>
            </w:r>
            <w:r w:rsidRPr="006A77F7">
              <w:t>-fn</w:t>
            </w:r>
            <w:r w:rsidRPr="006A77F7">
              <w:rPr>
                <w:rFonts w:eastAsia="宋体"/>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BE516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A454CFC" w14:textId="77777777" w:rsidR="00931ACE" w:rsidRPr="006A77F7" w:rsidRDefault="00931ACE" w:rsidP="00F10F7A">
            <w:pPr>
              <w:pStyle w:val="TAC"/>
              <w:rPr>
                <w:lang w:eastAsia="ja-JP"/>
              </w:rPr>
            </w:pPr>
            <w:r w:rsidRPr="006A77F7">
              <w:rPr>
                <w:rFonts w:eastAsia="宋体"/>
                <w:lang w:eastAsia="zh-CN"/>
              </w:rPr>
              <w:t>RAN5#95-e</w:t>
            </w:r>
          </w:p>
        </w:tc>
      </w:tr>
      <w:tr w:rsidR="00931ACE" w:rsidRPr="006A77F7" w14:paraId="58249B6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EA3850"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67F2E00" w14:textId="77777777" w:rsidR="00931ACE" w:rsidRPr="006A77F7" w:rsidRDefault="00931ACE" w:rsidP="00F10F7A">
            <w:pPr>
              <w:pStyle w:val="TAC"/>
            </w:pPr>
            <w:r w:rsidRPr="006A77F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0814A725" w14:textId="77777777" w:rsidR="00931ACE" w:rsidRPr="006A77F7" w:rsidRDefault="00931ACE" w:rsidP="00F10F7A">
            <w:pPr>
              <w:pStyle w:val="TAC"/>
            </w:pPr>
            <w:r w:rsidRPr="006A77F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B5CF4B6" w14:textId="77777777" w:rsidR="00931ACE" w:rsidRPr="006A77F7" w:rsidRDefault="00931ACE" w:rsidP="00F10F7A">
            <w:pPr>
              <w:pStyle w:val="TAC"/>
              <w:rPr>
                <w:lang w:eastAsia="ja-JP"/>
              </w:rPr>
            </w:pPr>
            <w:r w:rsidRPr="006A77F7">
              <w:rPr>
                <w:rFonts w:eastAsia="宋体"/>
                <w:lang w:eastAsia="zh-CN"/>
              </w:rPr>
              <w:t>RAN5#100</w:t>
            </w:r>
          </w:p>
        </w:tc>
      </w:tr>
      <w:tr w:rsidR="00931ACE" w:rsidRPr="006A77F7" w14:paraId="5CB7E6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6B45A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15B8264"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A5F9B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68BA17" w14:textId="77777777" w:rsidR="00931ACE" w:rsidRPr="006A77F7" w:rsidRDefault="00931ACE" w:rsidP="00F10F7A">
            <w:pPr>
              <w:pStyle w:val="TAC"/>
              <w:rPr>
                <w:lang w:eastAsia="ja-JP"/>
              </w:rPr>
            </w:pPr>
            <w:r w:rsidRPr="006A77F7">
              <w:rPr>
                <w:rFonts w:eastAsia="宋体"/>
                <w:lang w:eastAsia="zh-CN"/>
              </w:rPr>
              <w:t>RAN5#101</w:t>
            </w:r>
          </w:p>
        </w:tc>
      </w:tr>
      <w:tr w:rsidR="00931ACE" w:rsidRPr="006A77F7" w14:paraId="0EAE21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10279D" w14:textId="77777777" w:rsidR="00931ACE" w:rsidRPr="006A77F7" w:rsidRDefault="00931ACE" w:rsidP="00F10F7A">
            <w:pPr>
              <w:pStyle w:val="TAC"/>
              <w:rPr>
                <w:rFonts w:eastAsia="宋体"/>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4CC6C1C" w14:textId="77777777" w:rsidR="00931ACE" w:rsidRPr="006A77F7" w:rsidRDefault="00931ACE" w:rsidP="00F10F7A">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15C18E2" w14:textId="77777777" w:rsidR="00931ACE" w:rsidRPr="006A77F7" w:rsidRDefault="00931ACE" w:rsidP="00F10F7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5335E1C" w14:textId="77777777" w:rsidR="00931ACE" w:rsidRPr="006A77F7" w:rsidRDefault="00931ACE" w:rsidP="00F10F7A">
            <w:pPr>
              <w:pStyle w:val="TAC"/>
              <w:rPr>
                <w:rFonts w:eastAsia="宋体"/>
                <w:lang w:eastAsia="zh-CN"/>
              </w:rPr>
            </w:pPr>
            <w:r w:rsidRPr="006A77F7">
              <w:rPr>
                <w:lang w:eastAsia="ja-JP"/>
              </w:rPr>
              <w:t>RAN5#105</w:t>
            </w:r>
          </w:p>
        </w:tc>
      </w:tr>
      <w:tr w:rsidR="00931ACE" w:rsidRPr="006A77F7" w14:paraId="6FB722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4EC1E" w14:textId="77777777" w:rsidR="00931ACE" w:rsidRPr="006A77F7" w:rsidRDefault="00931ACE" w:rsidP="00F10F7A">
            <w:pPr>
              <w:pStyle w:val="TAC"/>
              <w:rPr>
                <w:rFonts w:eastAsia="宋体"/>
              </w:rPr>
            </w:pPr>
            <w:r w:rsidRPr="006A77F7">
              <w:rPr>
                <w:rFonts w:eastAsia="宋体"/>
              </w:rPr>
              <w:t>CA_</w:t>
            </w:r>
            <w:r w:rsidRPr="006A77F7">
              <w:t>n3A-</w:t>
            </w:r>
            <w:r w:rsidRPr="006A77F7">
              <w:rPr>
                <w:rFonts w:eastAsia="宋体"/>
                <w:lang w:eastAsia="zh-CN"/>
              </w:rPr>
              <w:t>n41</w:t>
            </w:r>
            <w:r w:rsidRPr="006A77F7">
              <w:t>A</w:t>
            </w:r>
            <w:r w:rsidRPr="006A77F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53230D" w14:textId="77777777" w:rsidR="00931ACE" w:rsidRPr="006A77F7" w:rsidRDefault="00931ACE" w:rsidP="00F10F7A">
            <w:pPr>
              <w:pStyle w:val="TAC"/>
            </w:pPr>
            <w:r w:rsidRPr="006A77F7">
              <w:t>n3 (IMD</w:t>
            </w:r>
            <w:r w:rsidRPr="006A77F7">
              <w:rPr>
                <w:rFonts w:eastAsia="宋体"/>
                <w:lang w:eastAsia="zh-CN"/>
              </w:rPr>
              <w:t xml:space="preserve">4), </w:t>
            </w:r>
            <w:r w:rsidRPr="006A77F7">
              <w:t>n3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6746FA2" w14:textId="77777777" w:rsidR="00931ACE" w:rsidRPr="006A77F7" w:rsidRDefault="00931ACE" w:rsidP="00F10F7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BEB5F62"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56675B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A0F77A" w14:textId="77777777" w:rsidR="00931ACE" w:rsidRPr="006A77F7" w:rsidRDefault="00931ACE" w:rsidP="00F10F7A">
            <w:pPr>
              <w:pStyle w:val="TAC"/>
              <w:rPr>
                <w:rFonts w:eastAsia="宋体"/>
              </w:rPr>
            </w:pPr>
            <w:r w:rsidRPr="006A77F7">
              <w:rPr>
                <w:rFonts w:eastAsia="宋体"/>
              </w:rPr>
              <w:t>CA_</w:t>
            </w:r>
            <w:r w:rsidRPr="006A77F7">
              <w:t>n3A-n</w:t>
            </w:r>
            <w:r w:rsidRPr="006A77F7">
              <w:rPr>
                <w:rFonts w:eastAsia="宋体"/>
                <w:lang w:eastAsia="zh-CN"/>
              </w:rPr>
              <w:t>41</w:t>
            </w:r>
            <w:r w:rsidRPr="006A77F7">
              <w:t>A</w:t>
            </w:r>
            <w:r w:rsidRPr="006A77F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D42DF42" w14:textId="77777777" w:rsidR="00931ACE" w:rsidRPr="006A77F7" w:rsidRDefault="00931ACE" w:rsidP="00F10F7A">
            <w:pPr>
              <w:pStyle w:val="TAC"/>
            </w:pPr>
            <w:r w:rsidRPr="006A77F7">
              <w:t>n3 (IMD</w:t>
            </w:r>
            <w:r w:rsidRPr="006A77F7">
              <w:rPr>
                <w:rFonts w:eastAsia="宋体"/>
                <w:lang w:eastAsia="zh-CN"/>
              </w:rPr>
              <w:t xml:space="preserve">4), </w:t>
            </w:r>
            <w:r w:rsidRPr="006A77F7">
              <w:t>n3 (</w:t>
            </w:r>
            <w:r w:rsidRPr="006A77F7">
              <w:rPr>
                <w:rFonts w:eastAsia="宋体"/>
                <w:lang w:eastAsia="zh-CN"/>
              </w:rPr>
              <w:t xml:space="preserve">CBI), </w:t>
            </w:r>
            <w:r w:rsidRPr="006A77F7">
              <w:t>n</w:t>
            </w:r>
            <w:r w:rsidRPr="006A77F7">
              <w:rPr>
                <w:rFonts w:eastAsia="宋体"/>
                <w:lang w:eastAsia="zh-CN"/>
              </w:rPr>
              <w:t>41</w:t>
            </w:r>
            <w:r w:rsidRPr="006A77F7">
              <w:t xml:space="preserve">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97BBBF2" w14:textId="77777777" w:rsidR="00931ACE" w:rsidRPr="006A77F7" w:rsidRDefault="00931ACE" w:rsidP="00F10F7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AE60C01"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41C95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1DEA80" w14:textId="77777777" w:rsidR="00931ACE" w:rsidRPr="006A77F7" w:rsidRDefault="00931ACE" w:rsidP="00F10F7A">
            <w:pPr>
              <w:pStyle w:val="TAC"/>
              <w:rPr>
                <w:rFonts w:eastAsia="宋体"/>
                <w:lang w:eastAsia="sv-SE"/>
              </w:rPr>
            </w:pPr>
            <w:r w:rsidRPr="006A77F7">
              <w:rPr>
                <w:rFonts w:eastAsia="宋体"/>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4BA2157" w14:textId="77777777" w:rsidR="00931ACE" w:rsidRPr="006A77F7" w:rsidRDefault="00931ACE" w:rsidP="00F10F7A">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9DF59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E2E29D"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086B41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A20702" w14:textId="77777777" w:rsidR="00931ACE" w:rsidRPr="006A77F7" w:rsidRDefault="00931ACE" w:rsidP="00F10F7A">
            <w:pPr>
              <w:pStyle w:val="TAC"/>
              <w:rPr>
                <w:rFonts w:eastAsia="宋体"/>
              </w:rPr>
            </w:pPr>
            <w:r w:rsidRPr="006A77F7">
              <w:rPr>
                <w:rFonts w:eastAsia="宋体"/>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F3A7D3" w14:textId="77777777" w:rsidR="00931ACE" w:rsidRPr="006A77F7" w:rsidRDefault="00931ACE" w:rsidP="00F10F7A">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677A2A28" w14:textId="77777777" w:rsidR="00931ACE" w:rsidRPr="006A77F7" w:rsidRDefault="00931ACE" w:rsidP="00F10F7A">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4B03EEF" w14:textId="77777777" w:rsidR="00931ACE" w:rsidRPr="006A77F7" w:rsidRDefault="00931ACE" w:rsidP="00F10F7A">
            <w:pPr>
              <w:pStyle w:val="TAC"/>
              <w:rPr>
                <w:rFonts w:eastAsia="宋体"/>
                <w:lang w:eastAsia="zh-CN"/>
              </w:rPr>
            </w:pPr>
            <w:r w:rsidRPr="006A77F7">
              <w:rPr>
                <w:lang w:eastAsia="ja-JP"/>
              </w:rPr>
              <w:t>RAN5#104</w:t>
            </w:r>
          </w:p>
        </w:tc>
      </w:tr>
      <w:tr w:rsidR="00931ACE" w:rsidRPr="006A77F7" w14:paraId="0D5C16E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AC3F1C" w14:textId="77777777" w:rsidR="00931ACE" w:rsidRPr="006A77F7" w:rsidRDefault="00931ACE" w:rsidP="00F10F7A">
            <w:pPr>
              <w:pStyle w:val="TAC"/>
              <w:rPr>
                <w:rFonts w:eastAsia="宋体"/>
              </w:rPr>
            </w:pPr>
            <w:r w:rsidRPr="006A77F7">
              <w:rPr>
                <w:rFonts w:eastAsia="宋体"/>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0BFDDA69" w14:textId="77777777" w:rsidR="00931ACE" w:rsidRPr="006A77F7" w:rsidRDefault="00931ACE" w:rsidP="00F10F7A">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4B09B54" w14:textId="77777777" w:rsidR="00931ACE" w:rsidRPr="006A77F7" w:rsidRDefault="00931ACE" w:rsidP="00F10F7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643AD4C"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03A8C2E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74AAD" w14:textId="77777777" w:rsidR="00931ACE" w:rsidRPr="006A77F7" w:rsidRDefault="00931ACE" w:rsidP="00F10F7A">
            <w:pPr>
              <w:pStyle w:val="TAC"/>
              <w:rPr>
                <w:rFonts w:eastAsia="宋体"/>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4288F82"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166511" w14:textId="77777777" w:rsidR="00931ACE" w:rsidRPr="006A77F7" w:rsidRDefault="00931ACE" w:rsidP="00F10F7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D2FF3CD" w14:textId="77777777" w:rsidR="00931ACE" w:rsidRPr="006A77F7" w:rsidRDefault="00931ACE" w:rsidP="00F10F7A">
            <w:pPr>
              <w:pStyle w:val="TAC"/>
              <w:rPr>
                <w:rFonts w:eastAsia="宋体"/>
                <w:lang w:eastAsia="zh-CN"/>
              </w:rPr>
            </w:pPr>
            <w:r w:rsidRPr="006A77F7">
              <w:rPr>
                <w:lang w:eastAsia="ja-JP"/>
              </w:rPr>
              <w:t>RAN5#101</w:t>
            </w:r>
          </w:p>
        </w:tc>
      </w:tr>
      <w:tr w:rsidR="00931ACE" w:rsidRPr="006A77F7" w14:paraId="550AB7A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4A4165" w14:textId="77777777" w:rsidR="00931ACE" w:rsidRPr="006A77F7" w:rsidRDefault="00931ACE" w:rsidP="00F10F7A">
            <w:pPr>
              <w:pStyle w:val="TAC"/>
              <w:rPr>
                <w:rFonts w:eastAsia="宋体"/>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7BBABB1" w14:textId="77777777" w:rsidR="00931ACE" w:rsidRPr="006A77F7" w:rsidRDefault="00931ACE" w:rsidP="00F10F7A">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B67CBF"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4DC5DE3"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172F19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3D0D1" w14:textId="77777777" w:rsidR="00931ACE" w:rsidRPr="006A77F7" w:rsidRDefault="00931ACE" w:rsidP="00F10F7A">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9DEAB48" w14:textId="77777777" w:rsidR="00931ACE" w:rsidRPr="006A77F7" w:rsidRDefault="00931ACE" w:rsidP="00F10F7A">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E5DBC54"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0EADD1"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54DABF2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FE608A" w14:textId="77777777" w:rsidR="00931ACE" w:rsidRPr="006A77F7" w:rsidRDefault="00931ACE" w:rsidP="00F10F7A">
            <w:pPr>
              <w:pStyle w:val="TAC"/>
              <w:rPr>
                <w:bCs/>
              </w:rPr>
            </w:pPr>
            <w:r w:rsidRPr="006A77F7">
              <w:rPr>
                <w:rFonts w:eastAsia="宋体"/>
              </w:rPr>
              <w:t>CA_</w:t>
            </w:r>
            <w:r w:rsidRPr="006A77F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DCA3A0B"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2217C68"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9AE7567"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82EFDF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E4AAC9" w14:textId="77777777" w:rsidR="00931ACE" w:rsidRPr="006A77F7" w:rsidRDefault="00931ACE" w:rsidP="00F10F7A">
            <w:pPr>
              <w:pStyle w:val="TAC"/>
              <w:rPr>
                <w:bCs/>
              </w:rPr>
            </w:pPr>
            <w:r w:rsidRPr="006A77F7">
              <w:rPr>
                <w:rFonts w:eastAsia="宋体"/>
              </w:rPr>
              <w:t>CA_</w:t>
            </w:r>
            <w:r w:rsidRPr="006A77F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6D78DCE0"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0BE60E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29779F8"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729C13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151D5" w14:textId="77777777" w:rsidR="00931ACE" w:rsidRPr="006A77F7" w:rsidRDefault="00931ACE" w:rsidP="00F10F7A">
            <w:pPr>
              <w:pStyle w:val="TAC"/>
              <w:rPr>
                <w:bCs/>
              </w:rPr>
            </w:pPr>
            <w:r w:rsidRPr="006A77F7">
              <w:rPr>
                <w:rFonts w:eastAsia="宋体"/>
              </w:rPr>
              <w:t>CA_</w:t>
            </w:r>
            <w:r w:rsidRPr="006A77F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23D2A47"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F8BADBA"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947A6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333C3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5A94E" w14:textId="77777777" w:rsidR="00931ACE" w:rsidRPr="006A77F7" w:rsidRDefault="00931ACE" w:rsidP="00F10F7A">
            <w:pPr>
              <w:pStyle w:val="TAC"/>
              <w:rPr>
                <w:bCs/>
              </w:rPr>
            </w:pPr>
            <w:r w:rsidRPr="006A77F7">
              <w:rPr>
                <w:rFonts w:eastAsia="宋体"/>
              </w:rPr>
              <w:t>CA_</w:t>
            </w:r>
            <w:r w:rsidRPr="006A77F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609CDED7" w14:textId="77777777" w:rsidR="00931ACE" w:rsidRPr="006A77F7" w:rsidRDefault="00931ACE" w:rsidP="00F10F7A">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D1DBF36" w14:textId="77777777" w:rsidR="00931ACE" w:rsidRPr="006A77F7" w:rsidRDefault="00931ACE" w:rsidP="00F10F7A">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93D640A"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441B921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DA26F1" w14:textId="77777777" w:rsidR="00931ACE" w:rsidRPr="006A77F7" w:rsidRDefault="00931ACE" w:rsidP="00F10F7A">
            <w:pPr>
              <w:pStyle w:val="TAC"/>
              <w:rPr>
                <w:bCs/>
              </w:rPr>
            </w:pPr>
            <w:r w:rsidRPr="006A77F7">
              <w:rPr>
                <w:rFonts w:eastAsia="宋体"/>
              </w:rPr>
              <w:t>CA_</w:t>
            </w:r>
            <w:r w:rsidRPr="006A77F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14BDD2" w14:textId="77777777" w:rsidR="00931ACE" w:rsidRPr="006A77F7" w:rsidRDefault="00931ACE" w:rsidP="00F10F7A">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DC30C0F"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2956F"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420B08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FB911" w14:textId="77777777" w:rsidR="00931ACE" w:rsidRPr="006A77F7" w:rsidRDefault="00931ACE" w:rsidP="00F10F7A">
            <w:pPr>
              <w:pStyle w:val="TAC"/>
              <w:rPr>
                <w:bCs/>
              </w:rPr>
            </w:pPr>
            <w:r w:rsidRPr="006A77F7">
              <w:rPr>
                <w:rFonts w:eastAsia="宋体"/>
              </w:rPr>
              <w:t>CA_</w:t>
            </w:r>
            <w:r w:rsidRPr="006A77F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62BBD09" w14:textId="77777777" w:rsidR="00931ACE" w:rsidRPr="006A77F7" w:rsidRDefault="00931ACE" w:rsidP="00F10F7A">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6FFBF7C"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C61E13F"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7A75D7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56BAB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n5A-n77A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644E699" w14:textId="77777777" w:rsidR="00931ACE" w:rsidRPr="006A77F7" w:rsidRDefault="00931ACE" w:rsidP="00F10F7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4F74AA" w14:textId="77777777" w:rsidR="00931ACE" w:rsidRPr="006A77F7" w:rsidRDefault="00931ACE" w:rsidP="00F10F7A">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F3B8BFB"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1D56138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BCB23" w14:textId="77777777" w:rsidR="00931ACE" w:rsidRPr="006A77F7" w:rsidRDefault="00931ACE" w:rsidP="00F10F7A">
            <w:pPr>
              <w:pStyle w:val="TAC"/>
              <w:rPr>
                <w:rFonts w:eastAsia="宋体"/>
              </w:rPr>
            </w:pPr>
            <w:r w:rsidRPr="006A77F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63CBAC8"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D665E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610CB5B"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0733725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375DF0" w14:textId="77777777" w:rsidR="00931ACE" w:rsidRPr="006A77F7" w:rsidRDefault="00931ACE" w:rsidP="00F10F7A">
            <w:pPr>
              <w:pStyle w:val="TAC"/>
              <w:rPr>
                <w:rFonts w:eastAsia="宋体"/>
              </w:rPr>
            </w:pPr>
            <w:r w:rsidRPr="006A77F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91B6F6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8D39C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EF4B95"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3150C7D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B72E74" w14:textId="77777777" w:rsidR="00931ACE" w:rsidRPr="006A77F7" w:rsidRDefault="00931ACE" w:rsidP="00F10F7A">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D7DFBB9" w14:textId="77777777" w:rsidR="00931ACE" w:rsidRPr="006A77F7" w:rsidRDefault="00931ACE" w:rsidP="00F10F7A">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2EAB0C"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A649FBB" w14:textId="77777777" w:rsidR="00931ACE" w:rsidRPr="006A77F7" w:rsidRDefault="00931ACE" w:rsidP="00F10F7A">
            <w:pPr>
              <w:pStyle w:val="TAC"/>
              <w:rPr>
                <w:rFonts w:eastAsia="宋体"/>
                <w:lang w:eastAsia="zh-CN"/>
              </w:rPr>
            </w:pPr>
            <w:r w:rsidRPr="006A77F7">
              <w:t>RAN5#105</w:t>
            </w:r>
          </w:p>
        </w:tc>
      </w:tr>
      <w:tr w:rsidR="00931ACE" w:rsidRPr="006A77F7" w14:paraId="264DE5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103797" w14:textId="77777777" w:rsidR="00931ACE" w:rsidRPr="006A77F7" w:rsidRDefault="00931ACE" w:rsidP="00F10F7A">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314837" w14:textId="77777777" w:rsidR="00931ACE" w:rsidRPr="006A77F7" w:rsidRDefault="00931ACE" w:rsidP="00F10F7A">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C2DD7"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676300" w14:textId="77777777" w:rsidR="00931ACE" w:rsidRPr="006A77F7" w:rsidRDefault="00931ACE" w:rsidP="00F10F7A">
            <w:pPr>
              <w:pStyle w:val="TAC"/>
            </w:pPr>
            <w:r w:rsidRPr="006A77F7">
              <w:t>RAN5#</w:t>
            </w:r>
            <w:r w:rsidRPr="00A83BC4">
              <w:t>106</w:t>
            </w:r>
          </w:p>
        </w:tc>
      </w:tr>
      <w:tr w:rsidR="00931ACE" w:rsidRPr="006A77F7" w14:paraId="6A85FE8B" w14:textId="77777777" w:rsidTr="00F10F7A">
        <w:trPr>
          <w:jc w:val="center"/>
          <w:ins w:id="2" w:author="Huawei-Yaping" w:date="2025-08-07T15:52:00Z"/>
        </w:trPr>
        <w:tc>
          <w:tcPr>
            <w:tcW w:w="3113" w:type="dxa"/>
            <w:tcBorders>
              <w:top w:val="single" w:sz="4" w:space="0" w:color="auto"/>
              <w:left w:val="single" w:sz="4" w:space="0" w:color="auto"/>
              <w:bottom w:val="single" w:sz="4" w:space="0" w:color="auto"/>
              <w:right w:val="single" w:sz="4" w:space="0" w:color="auto"/>
            </w:tcBorders>
            <w:vAlign w:val="center"/>
          </w:tcPr>
          <w:p w14:paraId="2692916E" w14:textId="0DDC5D63" w:rsidR="00931ACE" w:rsidRPr="006A77F7" w:rsidRDefault="00931ACE" w:rsidP="00F10F7A">
            <w:pPr>
              <w:pStyle w:val="TAC"/>
              <w:rPr>
                <w:ins w:id="3" w:author="Huawei-Yaping" w:date="2025-08-07T15:52:00Z"/>
                <w:bCs/>
              </w:rPr>
            </w:pPr>
            <w:ins w:id="4" w:author="Huawei-Yaping" w:date="2025-08-07T15:52:00Z">
              <w:r w:rsidRPr="006A77F7">
                <w:rPr>
                  <w:bCs/>
                </w:rPr>
                <w:t>CA_n8A-n7</w:t>
              </w:r>
              <w:r>
                <w:rPr>
                  <w:bCs/>
                </w:rPr>
                <w:t>7</w:t>
              </w:r>
              <w:r w:rsidRPr="006A77F7">
                <w:rPr>
                  <w:bCs/>
                </w:rPr>
                <w:t>A</w:t>
              </w:r>
            </w:ins>
            <w:ins w:id="5" w:author="Huawei-Yaping" w:date="2025-08-07T15:56:00Z">
              <w:r w:rsidR="007B47A3">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5FE1E414" w14:textId="7152ECE3" w:rsidR="00931ACE" w:rsidRPr="006A77F7" w:rsidRDefault="00931ACE" w:rsidP="00F10F7A">
            <w:pPr>
              <w:pStyle w:val="TAC"/>
              <w:rPr>
                <w:ins w:id="6" w:author="Huawei-Yaping" w:date="2025-08-07T15:52:00Z"/>
              </w:rPr>
            </w:pPr>
            <w:ins w:id="7" w:author="Huawei-Yaping" w:date="2025-08-07T15:53:00Z">
              <w:r w:rsidRPr="006A77F7">
                <w:t>n77 (HD4), n</w:t>
              </w:r>
              <w:r>
                <w:t>8</w:t>
              </w:r>
              <w:r w:rsidRPr="006A77F7">
                <w:t xml:space="preserve"> (HM), </w:t>
              </w:r>
              <w:r>
                <w:rPr>
                  <w:rFonts w:hint="eastAsia"/>
                  <w:lang w:eastAsia="zh-CN"/>
                </w:rPr>
                <w:t>n8</w:t>
              </w:r>
            </w:ins>
            <w:ins w:id="8" w:author="Huawei-Yaping" w:date="2025-08-07T15:54:00Z">
              <w:r w:rsidR="00895393">
                <w:rPr>
                  <w:lang w:eastAsia="zh-CN"/>
                </w:rPr>
                <w:t xml:space="preserve"> </w:t>
              </w:r>
            </w:ins>
            <w:ins w:id="9" w:author="Huawei-Yaping" w:date="2025-08-07T15:53:00Z">
              <w:r w:rsidRPr="006A77F7">
                <w:t>(IMD4)</w:t>
              </w:r>
            </w:ins>
          </w:p>
        </w:tc>
        <w:tc>
          <w:tcPr>
            <w:tcW w:w="1797" w:type="dxa"/>
            <w:tcBorders>
              <w:top w:val="single" w:sz="4" w:space="0" w:color="auto"/>
              <w:left w:val="single" w:sz="4" w:space="0" w:color="auto"/>
              <w:bottom w:val="single" w:sz="4" w:space="0" w:color="auto"/>
              <w:right w:val="single" w:sz="4" w:space="0" w:color="auto"/>
            </w:tcBorders>
            <w:vAlign w:val="center"/>
          </w:tcPr>
          <w:p w14:paraId="77F7B92A" w14:textId="21DB3847" w:rsidR="00931ACE" w:rsidRPr="006A77F7" w:rsidRDefault="00931ACE" w:rsidP="00F10F7A">
            <w:pPr>
              <w:pStyle w:val="TAC"/>
              <w:rPr>
                <w:ins w:id="10" w:author="Huawei-Yaping" w:date="2025-08-07T15:52:00Z"/>
              </w:rPr>
            </w:pPr>
            <w:ins w:id="11" w:author="Huawei-Yaping" w:date="2025-08-07T15:53:00Z">
              <w:r w:rsidRPr="006A77F7">
                <w:t>HD, HM, IMD</w:t>
              </w:r>
            </w:ins>
          </w:p>
        </w:tc>
        <w:tc>
          <w:tcPr>
            <w:tcW w:w="1835" w:type="dxa"/>
            <w:tcBorders>
              <w:top w:val="single" w:sz="4" w:space="0" w:color="auto"/>
              <w:left w:val="single" w:sz="4" w:space="0" w:color="auto"/>
              <w:bottom w:val="single" w:sz="4" w:space="0" w:color="auto"/>
              <w:right w:val="single" w:sz="4" w:space="0" w:color="auto"/>
            </w:tcBorders>
            <w:vAlign w:val="center"/>
          </w:tcPr>
          <w:p w14:paraId="758781A8" w14:textId="0FCCA931" w:rsidR="00931ACE" w:rsidRPr="006A77F7" w:rsidRDefault="00931ACE" w:rsidP="00F10F7A">
            <w:pPr>
              <w:pStyle w:val="TAC"/>
              <w:rPr>
                <w:ins w:id="12" w:author="Huawei-Yaping" w:date="2025-08-07T15:52:00Z"/>
                <w:rFonts w:eastAsia="宋体"/>
                <w:lang w:eastAsia="zh-CN"/>
              </w:rPr>
            </w:pPr>
            <w:ins w:id="13" w:author="Huawei-Yaping" w:date="2025-08-07T15:52:00Z">
              <w:r w:rsidRPr="006A77F7">
                <w:t>RAN5#</w:t>
              </w:r>
              <w:r w:rsidRPr="00A83BC4">
                <w:t>10</w:t>
              </w:r>
              <w:r>
                <w:t>8</w:t>
              </w:r>
            </w:ins>
          </w:p>
        </w:tc>
      </w:tr>
      <w:tr w:rsidR="00931ACE" w:rsidRPr="006A77F7" w14:paraId="36F6696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625679" w14:textId="77777777" w:rsidR="00931ACE" w:rsidRPr="006A77F7" w:rsidRDefault="00931ACE" w:rsidP="00F10F7A">
            <w:pPr>
              <w:pStyle w:val="TAC"/>
              <w:rPr>
                <w:rFonts w:eastAsia="宋体"/>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9C2CD5" w14:textId="77777777" w:rsidR="00931ACE" w:rsidRPr="006A77F7" w:rsidRDefault="00931ACE" w:rsidP="00F10F7A">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0CF28"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C7FB08" w14:textId="77777777" w:rsidR="00931ACE" w:rsidRPr="006A77F7" w:rsidRDefault="00931ACE" w:rsidP="00F10F7A">
            <w:pPr>
              <w:pStyle w:val="TAC"/>
              <w:rPr>
                <w:rFonts w:eastAsia="宋体"/>
                <w:lang w:eastAsia="zh-CN"/>
              </w:rPr>
            </w:pPr>
            <w:r w:rsidRPr="006A77F7">
              <w:rPr>
                <w:rFonts w:eastAsia="宋体"/>
                <w:lang w:eastAsia="zh-CN"/>
              </w:rPr>
              <w:t>RAN5#87-e</w:t>
            </w:r>
          </w:p>
        </w:tc>
      </w:tr>
      <w:tr w:rsidR="00931ACE" w:rsidRPr="006A77F7" w14:paraId="694B92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35714D" w14:textId="77777777" w:rsidR="00931ACE" w:rsidRPr="006A77F7" w:rsidRDefault="00931ACE" w:rsidP="00F10F7A">
            <w:pPr>
              <w:pStyle w:val="TAC"/>
              <w:rPr>
                <w:bCs/>
              </w:rPr>
            </w:pPr>
            <w:r w:rsidRPr="006A77F7">
              <w:rPr>
                <w:rFonts w:eastAsia="宋体"/>
              </w:rPr>
              <w:t>CA_</w:t>
            </w:r>
            <w:r w:rsidRPr="006A77F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B486040"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2A169D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565466D"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0FB9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4895DB" w14:textId="77777777" w:rsidR="00931ACE" w:rsidRPr="006A77F7" w:rsidRDefault="00931ACE" w:rsidP="00F10F7A">
            <w:pPr>
              <w:pStyle w:val="TAC"/>
              <w:rPr>
                <w:bCs/>
              </w:rPr>
            </w:pPr>
            <w:r w:rsidRPr="006A77F7">
              <w:rPr>
                <w:rFonts w:eastAsia="宋体"/>
              </w:rPr>
              <w:t>CA_</w:t>
            </w:r>
            <w:r w:rsidRPr="006A77F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2A9B372"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35601C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8F995F"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77E975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91219" w14:textId="77777777" w:rsidR="00931ACE" w:rsidRPr="006A77F7" w:rsidRDefault="00931ACE" w:rsidP="00F10F7A">
            <w:pPr>
              <w:pStyle w:val="TAC"/>
              <w:rPr>
                <w:bCs/>
              </w:rPr>
            </w:pPr>
            <w:r w:rsidRPr="006A77F7">
              <w:rPr>
                <w:rFonts w:eastAsia="宋体"/>
              </w:rPr>
              <w:t>CA_</w:t>
            </w:r>
            <w:r w:rsidRPr="006A77F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CF80F98" w14:textId="77777777" w:rsidR="00931ACE" w:rsidRPr="006A77F7" w:rsidRDefault="00931ACE" w:rsidP="00F10F7A">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37AEAC6"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8D7C61"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2148933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5CB82B" w14:textId="77777777" w:rsidR="00931ACE" w:rsidRPr="006A77F7" w:rsidRDefault="00931ACE" w:rsidP="00F10F7A">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A122BB4" w14:textId="77777777" w:rsidR="00931ACE" w:rsidRPr="006A77F7" w:rsidRDefault="00931ACE" w:rsidP="00F10F7A">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36236950"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78C0280"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67523F5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4469F" w14:textId="77777777" w:rsidR="00931ACE" w:rsidRPr="006A77F7" w:rsidRDefault="00931ACE" w:rsidP="00F10F7A">
            <w:pPr>
              <w:pStyle w:val="TAC"/>
            </w:pPr>
            <w:r w:rsidRPr="006A77F7">
              <w:rPr>
                <w:rFonts w:eastAsia="宋体"/>
              </w:rPr>
              <w:t>CA_</w:t>
            </w:r>
            <w:r w:rsidRPr="006A77F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E5630F4" w14:textId="77777777" w:rsidR="00931ACE" w:rsidRPr="006A77F7" w:rsidRDefault="00931ACE" w:rsidP="00F10F7A">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BA0EFC2"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81ACDB3"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1AECE7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54DB59" w14:textId="77777777" w:rsidR="00931ACE" w:rsidRPr="006A77F7" w:rsidRDefault="00931ACE" w:rsidP="00F10F7A">
            <w:pPr>
              <w:pStyle w:val="TAC"/>
            </w:pPr>
            <w:r w:rsidRPr="006A77F7">
              <w:rPr>
                <w:rFonts w:eastAsia="宋体"/>
              </w:rPr>
              <w:lastRenderedPageBreak/>
              <w:t>CA_</w:t>
            </w:r>
            <w:r w:rsidRPr="006A77F7">
              <w:rPr>
                <w:rFonts w:eastAsia="宋体"/>
                <w:lang w:eastAsia="zh-CN"/>
              </w:rPr>
              <w:t>n25A-n77A</w:t>
            </w:r>
            <w:r w:rsidRPr="00276078">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76FD101" w14:textId="77777777" w:rsidR="00931ACE" w:rsidRPr="006A77F7" w:rsidRDefault="00931ACE" w:rsidP="00F10F7A">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7B1EDE1" w14:textId="77777777" w:rsidR="00931ACE" w:rsidRPr="006A77F7" w:rsidRDefault="00931ACE" w:rsidP="00F10F7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FF9466"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7548C2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24F72"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n25A-n77A</w:t>
            </w:r>
            <w:r>
              <w:rPr>
                <w:rFonts w:eastAsia="宋体"/>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5B2E7478" w14:textId="77777777" w:rsidR="00931ACE" w:rsidRPr="006A77F7" w:rsidRDefault="00931ACE" w:rsidP="00F10F7A">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037184E"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CAC33B6" w14:textId="77777777" w:rsidR="00931ACE" w:rsidRPr="006A77F7" w:rsidRDefault="00931ACE" w:rsidP="00F10F7A">
            <w:pPr>
              <w:pStyle w:val="TAC"/>
              <w:rPr>
                <w:rFonts w:eastAsia="宋体"/>
                <w:lang w:eastAsia="zh-CN"/>
              </w:rPr>
            </w:pPr>
            <w:r w:rsidRPr="006A77F7">
              <w:rPr>
                <w:rFonts w:eastAsia="宋体"/>
                <w:lang w:eastAsia="zh-CN"/>
              </w:rPr>
              <w:t>RAN5#</w:t>
            </w:r>
            <w:r>
              <w:rPr>
                <w:rFonts w:eastAsia="宋体"/>
                <w:lang w:eastAsia="zh-CN"/>
              </w:rPr>
              <w:t>106</w:t>
            </w:r>
          </w:p>
        </w:tc>
      </w:tr>
      <w:tr w:rsidR="00931ACE" w:rsidRPr="006A77F7" w14:paraId="4B13586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6CE663" w14:textId="77777777" w:rsidR="00931ACE" w:rsidRPr="006A77F7" w:rsidRDefault="00931ACE" w:rsidP="00F10F7A">
            <w:pPr>
              <w:pStyle w:val="TAC"/>
            </w:pPr>
            <w:r w:rsidRPr="006A77F7">
              <w:rPr>
                <w:rFonts w:eastAsia="宋体"/>
              </w:rPr>
              <w:t>CA_</w:t>
            </w:r>
            <w:r w:rsidRPr="006A77F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03CF174B"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BD5BF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D7E8DD2"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339F0E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333A37" w14:textId="77777777" w:rsidR="00931ACE" w:rsidRPr="006A77F7" w:rsidRDefault="00931ACE" w:rsidP="00F10F7A">
            <w:pPr>
              <w:pStyle w:val="TAC"/>
            </w:pPr>
            <w:r w:rsidRPr="006A77F7">
              <w:rPr>
                <w:rFonts w:eastAsia="宋体"/>
              </w:rPr>
              <w:t>CA_</w:t>
            </w:r>
            <w:r w:rsidRPr="006A77F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084D1ECF" w14:textId="77777777" w:rsidR="00931ACE" w:rsidRPr="006A77F7" w:rsidRDefault="00931ACE" w:rsidP="00F10F7A">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11A3A1FA"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D899ED4"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2ACBB7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B45E6" w14:textId="77777777" w:rsidR="00931ACE" w:rsidRPr="006A77F7" w:rsidRDefault="00931ACE" w:rsidP="00F10F7A">
            <w:pPr>
              <w:pStyle w:val="TAC"/>
            </w:pPr>
            <w:r w:rsidRPr="006A77F7">
              <w:rPr>
                <w:rFonts w:eastAsia="宋体"/>
              </w:rPr>
              <w:t>CA_</w:t>
            </w:r>
            <w:r w:rsidRPr="006A77F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6385792C"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86672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2EFDCF"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39762D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3C5688" w14:textId="77777777" w:rsidR="00931ACE" w:rsidRPr="006A77F7" w:rsidRDefault="00931ACE" w:rsidP="00F10F7A">
            <w:pPr>
              <w:pStyle w:val="TAC"/>
              <w:rPr>
                <w:bCs/>
                <w:lang w:eastAsia="sv-SE"/>
              </w:rPr>
            </w:pPr>
            <w:r w:rsidRPr="006A77F7">
              <w:rPr>
                <w:rFonts w:eastAsia="宋体"/>
              </w:rPr>
              <w:t>CA_</w:t>
            </w:r>
            <w:r w:rsidRPr="006A77F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D0836F" w14:textId="77777777" w:rsidR="00931ACE" w:rsidRPr="006A77F7" w:rsidRDefault="00931ACE" w:rsidP="00F10F7A">
            <w:pPr>
              <w:pStyle w:val="TAC"/>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4F25F8"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70839F" w14:textId="77777777" w:rsidR="00931ACE" w:rsidRPr="006A77F7" w:rsidRDefault="00931ACE" w:rsidP="00F10F7A">
            <w:pPr>
              <w:pStyle w:val="TAC"/>
              <w:rPr>
                <w:rFonts w:eastAsia="宋体"/>
                <w:lang w:eastAsia="zh-CN"/>
              </w:rPr>
            </w:pPr>
            <w:r w:rsidRPr="006A77F7">
              <w:t>RAN5#94-e</w:t>
            </w:r>
          </w:p>
        </w:tc>
      </w:tr>
      <w:tr w:rsidR="00931ACE" w:rsidRPr="006A77F7" w14:paraId="1FDEC1D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AEE21A"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124A403" w14:textId="77777777" w:rsidR="00931ACE" w:rsidRPr="006A77F7" w:rsidRDefault="00931ACE" w:rsidP="00F10F7A">
            <w:pPr>
              <w:pStyle w:val="TAC"/>
              <w:rPr>
                <w:rFonts w:eastAsia="宋体"/>
              </w:rPr>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B4D325"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514F3EE" w14:textId="77777777" w:rsidR="00931ACE" w:rsidRPr="006A77F7" w:rsidRDefault="00931ACE" w:rsidP="00F10F7A">
            <w:pPr>
              <w:pStyle w:val="TAC"/>
            </w:pPr>
            <w:r w:rsidRPr="006A77F7">
              <w:t>RAN5#94-e</w:t>
            </w:r>
          </w:p>
        </w:tc>
      </w:tr>
      <w:tr w:rsidR="00931ACE" w:rsidRPr="006A77F7" w14:paraId="14EBC91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FEAF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40A4E71C" w14:textId="77777777" w:rsidR="00931ACE" w:rsidRPr="006A77F7" w:rsidRDefault="00931ACE" w:rsidP="00F10F7A">
            <w:pPr>
              <w:pStyle w:val="TAC"/>
              <w:rPr>
                <w:rFonts w:eastAsia="宋体"/>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142E28F" w14:textId="77777777" w:rsidR="00931ACE" w:rsidRPr="006A77F7" w:rsidRDefault="00931ACE" w:rsidP="00F10F7A">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DFA4311" w14:textId="77777777" w:rsidR="00931ACE" w:rsidRPr="006A77F7" w:rsidRDefault="00931ACE" w:rsidP="00F10F7A">
            <w:pPr>
              <w:pStyle w:val="TAC"/>
            </w:pPr>
            <w:r w:rsidRPr="006A77F7">
              <w:rPr>
                <w:lang w:eastAsia="ja-JP"/>
              </w:rPr>
              <w:t>RAN5#103</w:t>
            </w:r>
          </w:p>
        </w:tc>
      </w:tr>
      <w:tr w:rsidR="00931ACE" w:rsidRPr="006A77F7" w14:paraId="5F70F5A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8DDF4E" w14:textId="77777777" w:rsidR="00931ACE" w:rsidRPr="006A77F7" w:rsidRDefault="00931ACE" w:rsidP="00F10F7A">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BC8169"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BD7D5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7DAD5F" w14:textId="77777777" w:rsidR="00931ACE" w:rsidRPr="006A77F7" w:rsidRDefault="00931ACE" w:rsidP="00F10F7A">
            <w:pPr>
              <w:pStyle w:val="TAC"/>
              <w:rPr>
                <w:rFonts w:eastAsia="宋体"/>
                <w:lang w:eastAsia="zh-CN"/>
              </w:rPr>
            </w:pPr>
            <w:r w:rsidRPr="006A77F7">
              <w:rPr>
                <w:rFonts w:eastAsia="宋体"/>
                <w:lang w:eastAsia="zh-CN"/>
              </w:rPr>
              <w:t>RAN5#91-e</w:t>
            </w:r>
          </w:p>
        </w:tc>
      </w:tr>
      <w:tr w:rsidR="00931ACE" w:rsidRPr="006A77F7" w14:paraId="7369977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C9682" w14:textId="77777777" w:rsidR="00931ACE" w:rsidRPr="006A77F7" w:rsidRDefault="00931ACE" w:rsidP="00F10F7A">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B76AB5B"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988965"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0DB982C" w14:textId="77777777" w:rsidR="00931ACE" w:rsidRPr="006A77F7" w:rsidRDefault="00931ACE" w:rsidP="00F10F7A">
            <w:pPr>
              <w:pStyle w:val="TAC"/>
              <w:rPr>
                <w:rFonts w:eastAsia="宋体"/>
                <w:lang w:eastAsia="zh-CN"/>
              </w:rPr>
            </w:pPr>
            <w:r w:rsidRPr="006A77F7">
              <w:rPr>
                <w:lang w:eastAsia="ja-JP"/>
              </w:rPr>
              <w:t>RAN5#10</w:t>
            </w:r>
            <w:r w:rsidRPr="006A77F7">
              <w:rPr>
                <w:rFonts w:eastAsia="宋体"/>
                <w:lang w:eastAsia="zh-CN"/>
              </w:rPr>
              <w:t>4</w:t>
            </w:r>
          </w:p>
        </w:tc>
      </w:tr>
      <w:tr w:rsidR="00931ACE" w:rsidRPr="006A77F7" w14:paraId="78535F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E4AC03" w14:textId="77777777" w:rsidR="00931ACE" w:rsidRPr="006A77F7" w:rsidRDefault="00931ACE" w:rsidP="00F10F7A">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3A7CBA0" w14:textId="77777777" w:rsidR="00931ACE" w:rsidRPr="006A77F7" w:rsidRDefault="00931ACE" w:rsidP="00F10F7A">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173B9F7B" w14:textId="77777777" w:rsidR="00931ACE" w:rsidRPr="006A77F7" w:rsidRDefault="00931ACE" w:rsidP="00F10F7A">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561E9CE" w14:textId="77777777" w:rsidR="00931ACE" w:rsidRPr="006A77F7" w:rsidRDefault="00931ACE" w:rsidP="00F10F7A">
            <w:pPr>
              <w:pStyle w:val="TAC"/>
              <w:rPr>
                <w:rFonts w:eastAsia="宋体"/>
                <w:lang w:eastAsia="zh-CN"/>
              </w:rPr>
            </w:pPr>
            <w:r w:rsidRPr="006A77F7">
              <w:rPr>
                <w:lang w:eastAsia="ja-JP"/>
              </w:rPr>
              <w:t>RAN5#99</w:t>
            </w:r>
          </w:p>
        </w:tc>
      </w:tr>
      <w:tr w:rsidR="00931ACE" w:rsidRPr="006A77F7" w14:paraId="293393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85644A" w14:textId="77777777" w:rsidR="00931ACE" w:rsidRPr="006A77F7" w:rsidRDefault="00931ACE" w:rsidP="00F10F7A">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652A0C" w14:textId="77777777" w:rsidR="00931ACE" w:rsidRPr="006A77F7" w:rsidRDefault="00931ACE" w:rsidP="00F10F7A">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50AECEA" w14:textId="77777777" w:rsidR="00931ACE" w:rsidRPr="006A77F7" w:rsidRDefault="00931ACE" w:rsidP="00F10F7A">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F2FD60D"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573EC7A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9F393E" w14:textId="77777777" w:rsidR="00931ACE" w:rsidRPr="006A77F7" w:rsidRDefault="00931ACE" w:rsidP="00F10F7A">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963CF7A" w14:textId="77777777" w:rsidR="00931ACE" w:rsidRPr="006A77F7" w:rsidRDefault="00931ACE" w:rsidP="00F10F7A">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551B2787" w14:textId="77777777" w:rsidR="00931ACE" w:rsidRPr="006A77F7" w:rsidRDefault="00931ACE" w:rsidP="00F10F7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DC84654" w14:textId="77777777" w:rsidR="00931ACE" w:rsidRPr="006A77F7" w:rsidRDefault="00931ACE" w:rsidP="00F10F7A">
            <w:pPr>
              <w:pStyle w:val="TAC"/>
              <w:rPr>
                <w:lang w:eastAsia="ja-JP"/>
              </w:rPr>
            </w:pPr>
            <w:r>
              <w:rPr>
                <w:rFonts w:hint="eastAsia"/>
                <w:lang w:eastAsia="ja-JP"/>
              </w:rPr>
              <w:t>R</w:t>
            </w:r>
            <w:r>
              <w:rPr>
                <w:lang w:eastAsia="ja-JP"/>
              </w:rPr>
              <w:t>AN5#106</w:t>
            </w:r>
          </w:p>
        </w:tc>
      </w:tr>
      <w:tr w:rsidR="00931ACE" w:rsidRPr="006A77F7" w14:paraId="59AB72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7E21EB" w14:textId="77777777" w:rsidR="00931ACE" w:rsidRPr="006A77F7" w:rsidRDefault="00931ACE" w:rsidP="00F10F7A">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7E7FC73" w14:textId="77777777" w:rsidR="00931ACE" w:rsidRPr="006A77F7" w:rsidRDefault="00931ACE" w:rsidP="00F10F7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CCBDF0" w14:textId="77777777" w:rsidR="00931ACE" w:rsidRPr="006A77F7" w:rsidRDefault="00931ACE" w:rsidP="00F10F7A">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9F8B2F" w14:textId="77777777" w:rsidR="00931ACE" w:rsidRPr="006A77F7" w:rsidRDefault="00931ACE" w:rsidP="00F10F7A">
            <w:pPr>
              <w:pStyle w:val="TAC"/>
              <w:rPr>
                <w:lang w:eastAsia="ja-JP"/>
              </w:rPr>
            </w:pPr>
            <w:r w:rsidRPr="006A77F7">
              <w:rPr>
                <w:lang w:eastAsia="ja-JP"/>
              </w:rPr>
              <w:t>RAN5#101</w:t>
            </w:r>
          </w:p>
        </w:tc>
      </w:tr>
      <w:tr w:rsidR="00931ACE" w:rsidRPr="006A77F7" w14:paraId="7FBE86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1584055" w14:textId="77777777" w:rsidR="00931ACE" w:rsidRPr="006A77F7" w:rsidRDefault="00931ACE" w:rsidP="00F10F7A">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1A8D42B" w14:textId="77777777" w:rsidR="00931ACE" w:rsidRPr="006A77F7" w:rsidRDefault="00931ACE" w:rsidP="00F10F7A">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54E066E9" w14:textId="77777777" w:rsidR="00931ACE" w:rsidRPr="006A77F7" w:rsidRDefault="00931ACE" w:rsidP="00F10F7A">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3FD8EB0F" w14:textId="77777777" w:rsidR="00931ACE" w:rsidRPr="006A77F7" w:rsidRDefault="00931ACE" w:rsidP="00F10F7A">
            <w:pPr>
              <w:pStyle w:val="TAC"/>
              <w:rPr>
                <w:rFonts w:eastAsia="宋体"/>
                <w:lang w:eastAsia="zh-CN"/>
              </w:rPr>
            </w:pPr>
            <w:r w:rsidRPr="006A77F7">
              <w:t>RAN5#102</w:t>
            </w:r>
          </w:p>
        </w:tc>
      </w:tr>
      <w:tr w:rsidR="00931ACE" w:rsidRPr="006A77F7" w14:paraId="7352D93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B33085F" w14:textId="77777777" w:rsidR="00931ACE" w:rsidRPr="006A77F7" w:rsidRDefault="00931ACE" w:rsidP="00F10F7A">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7FD4FA9A" w14:textId="77777777" w:rsidR="00931ACE" w:rsidRPr="006A77F7" w:rsidRDefault="00931ACE" w:rsidP="00F10F7A">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89EDAD6" w14:textId="77777777" w:rsidR="00931ACE" w:rsidRPr="006A77F7" w:rsidRDefault="00931ACE" w:rsidP="00F10F7A">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713E0501" w14:textId="77777777" w:rsidR="00931ACE" w:rsidRPr="006A77F7" w:rsidRDefault="00931ACE" w:rsidP="00F10F7A">
            <w:pPr>
              <w:pStyle w:val="TAC"/>
            </w:pPr>
            <w:r w:rsidRPr="00116282">
              <w:t>RAN5#10</w:t>
            </w:r>
            <w:r>
              <w:t>6</w:t>
            </w:r>
          </w:p>
        </w:tc>
      </w:tr>
      <w:tr w:rsidR="00931ACE" w:rsidRPr="006A77F7" w14:paraId="2B4DC8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641BE0" w14:textId="77777777" w:rsidR="00931ACE" w:rsidRPr="006A77F7" w:rsidRDefault="00931ACE" w:rsidP="00F10F7A">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8E34D2"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58D2AF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B614ED" w14:textId="77777777" w:rsidR="00931ACE" w:rsidRPr="006A77F7" w:rsidRDefault="00931ACE" w:rsidP="00F10F7A">
            <w:pPr>
              <w:pStyle w:val="TAC"/>
              <w:rPr>
                <w:rFonts w:eastAsia="宋体"/>
                <w:lang w:eastAsia="zh-CN"/>
              </w:rPr>
            </w:pPr>
            <w:r w:rsidRPr="006A77F7">
              <w:rPr>
                <w:rFonts w:eastAsia="宋体"/>
                <w:lang w:eastAsia="zh-CN"/>
              </w:rPr>
              <w:t>RAN5#91-e</w:t>
            </w:r>
          </w:p>
        </w:tc>
      </w:tr>
      <w:tr w:rsidR="00931ACE" w:rsidRPr="006A77F7" w14:paraId="6B9A27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016408" w14:textId="77777777" w:rsidR="00931ACE" w:rsidRPr="006A77F7" w:rsidRDefault="00931ACE" w:rsidP="00F10F7A">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676CA8" w14:textId="77777777" w:rsidR="00931ACE" w:rsidRPr="006A77F7" w:rsidRDefault="00931ACE" w:rsidP="00F10F7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CC05C80"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A94A75"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7E6235C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ECE74E" w14:textId="77777777" w:rsidR="00931ACE" w:rsidRPr="006A77F7" w:rsidRDefault="00931ACE" w:rsidP="00F10F7A">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72581B" w14:textId="77777777" w:rsidR="00931ACE" w:rsidRPr="006A77F7" w:rsidRDefault="00931ACE" w:rsidP="00F10F7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AAC332"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0F48A1"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2A4C881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B720A4" w14:textId="77777777" w:rsidR="00931ACE" w:rsidRPr="006A77F7" w:rsidRDefault="00931ACE" w:rsidP="00F10F7A">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446BF058" w14:textId="77777777" w:rsidR="00931ACE" w:rsidRPr="006A77F7" w:rsidRDefault="00931ACE" w:rsidP="00F10F7A">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BF045B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BAF974F"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1C1E7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DC4C1" w14:textId="77777777" w:rsidR="00931ACE" w:rsidRPr="006A77F7" w:rsidRDefault="00931ACE" w:rsidP="00F10F7A">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C41F742" w14:textId="77777777" w:rsidR="00931ACE" w:rsidRPr="006A77F7" w:rsidRDefault="00931ACE" w:rsidP="00F10F7A">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9B75BF8" w14:textId="77777777" w:rsidR="00931ACE" w:rsidRPr="006A77F7" w:rsidRDefault="00931ACE" w:rsidP="00F10F7A">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A500D63"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5332862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4419E" w14:textId="77777777" w:rsidR="00931ACE" w:rsidRPr="006A77F7" w:rsidRDefault="00931ACE" w:rsidP="00F10F7A">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3762343" w14:textId="77777777" w:rsidR="00931ACE" w:rsidRPr="006A77F7" w:rsidRDefault="00931ACE" w:rsidP="00F10F7A">
            <w:pPr>
              <w:pStyle w:val="TAC"/>
              <w:rPr>
                <w:lang w:eastAsia="zh-CN"/>
              </w:rPr>
            </w:pPr>
            <w:r w:rsidRPr="006A77F7">
              <w:rPr>
                <w:lang w:eastAsia="ja-JP"/>
              </w:rPr>
              <w:t>n</w:t>
            </w:r>
            <w:r w:rsidRPr="006A77F7">
              <w:rPr>
                <w:rFonts w:eastAsia="宋体"/>
                <w:lang w:eastAsia="zh-CN"/>
              </w:rPr>
              <w:t>39</w:t>
            </w:r>
            <w:r w:rsidRPr="006A77F7">
              <w:rPr>
                <w:lang w:eastAsia="ja-JP"/>
              </w:rPr>
              <w:t>(HM), n</w:t>
            </w:r>
            <w:r w:rsidRPr="006A77F7">
              <w:rPr>
                <w:rFonts w:eastAsia="宋体"/>
                <w:lang w:eastAsia="zh-CN"/>
              </w:rPr>
              <w:t>41</w:t>
            </w:r>
            <w:r w:rsidRPr="006A77F7">
              <w:rPr>
                <w:lang w:eastAsia="ja-JP"/>
              </w:rPr>
              <w:t>(HM), n</w:t>
            </w:r>
            <w:r w:rsidRPr="006A77F7">
              <w:rPr>
                <w:rFonts w:eastAsia="宋体"/>
                <w:lang w:eastAsia="zh-CN"/>
              </w:rPr>
              <w:t>39</w:t>
            </w:r>
            <w:r w:rsidRPr="006A77F7">
              <w:rPr>
                <w:lang w:eastAsia="ja-JP"/>
              </w:rPr>
              <w:t>(CBI), n</w:t>
            </w:r>
            <w:r w:rsidRPr="006A77F7">
              <w:rPr>
                <w:rFonts w:eastAsia="宋体"/>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633AB83" w14:textId="77777777" w:rsidR="00931ACE" w:rsidRPr="006A77F7" w:rsidRDefault="00931ACE" w:rsidP="00F10F7A">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47A931"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59685B7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17FB3" w14:textId="77777777" w:rsidR="00931ACE" w:rsidRPr="006A77F7" w:rsidRDefault="00931ACE" w:rsidP="00F10F7A">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59CE7B1" w14:textId="77777777" w:rsidR="00931ACE" w:rsidRPr="006A77F7" w:rsidRDefault="00931ACE" w:rsidP="00F10F7A">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F716031" w14:textId="77777777" w:rsidR="00931ACE" w:rsidRPr="006A77F7" w:rsidRDefault="00931ACE" w:rsidP="00F10F7A">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B843169" w14:textId="77777777" w:rsidR="00931ACE" w:rsidRPr="006A77F7" w:rsidRDefault="00931ACE" w:rsidP="00F10F7A">
            <w:pPr>
              <w:pStyle w:val="TAC"/>
              <w:rPr>
                <w:rFonts w:eastAsia="宋体"/>
                <w:lang w:eastAsia="zh-CN"/>
              </w:rPr>
            </w:pPr>
            <w:r w:rsidRPr="006A77F7">
              <w:rPr>
                <w:lang w:eastAsia="ja-JP"/>
              </w:rPr>
              <w:t>RAN5#105</w:t>
            </w:r>
          </w:p>
        </w:tc>
      </w:tr>
      <w:tr w:rsidR="00931ACE" w:rsidRPr="006A77F7" w14:paraId="470685A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8ABC28" w14:textId="77777777" w:rsidR="00931ACE" w:rsidRPr="006A77F7" w:rsidRDefault="00931ACE" w:rsidP="00F10F7A">
            <w:pPr>
              <w:pStyle w:val="TAC"/>
            </w:pPr>
            <w:r w:rsidRPr="006A77F7">
              <w:rPr>
                <w:rFonts w:eastAsia="宋体"/>
              </w:rPr>
              <w:t>CA_</w:t>
            </w:r>
            <w:r w:rsidRPr="006A77F7">
              <w:rPr>
                <w:rFonts w:eastAsia="宋体"/>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C60F3AB" w14:textId="77777777" w:rsidR="00931ACE" w:rsidRPr="006A77F7" w:rsidRDefault="00931ACE" w:rsidP="00F10F7A">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3E70B63F" w14:textId="77777777" w:rsidR="00931ACE" w:rsidRPr="006A77F7" w:rsidRDefault="00931ACE" w:rsidP="00F10F7A">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050C6189" w14:textId="77777777" w:rsidR="00931ACE" w:rsidRPr="006A77F7" w:rsidRDefault="00931ACE" w:rsidP="00F10F7A">
            <w:pPr>
              <w:pStyle w:val="TAC"/>
              <w:rPr>
                <w:rFonts w:eastAsia="宋体"/>
                <w:lang w:eastAsia="zh-CN"/>
              </w:rPr>
            </w:pPr>
            <w:r w:rsidRPr="006A77F7">
              <w:rPr>
                <w:rFonts w:eastAsia="宋体"/>
                <w:lang w:eastAsia="zh-CN"/>
              </w:rPr>
              <w:t>RAN#</w:t>
            </w:r>
            <w:r w:rsidRPr="00A83BC4">
              <w:rPr>
                <w:rFonts w:eastAsia="宋体"/>
                <w:lang w:eastAsia="zh-CN"/>
              </w:rPr>
              <w:t>106</w:t>
            </w:r>
          </w:p>
        </w:tc>
      </w:tr>
      <w:tr w:rsidR="00931ACE" w:rsidRPr="006A77F7" w14:paraId="37FD337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426368" w14:textId="77777777" w:rsidR="00931ACE" w:rsidRPr="006A77F7" w:rsidRDefault="00931ACE" w:rsidP="00F10F7A">
            <w:pPr>
              <w:pStyle w:val="TAC"/>
            </w:pPr>
            <w:r w:rsidRPr="006A77F7">
              <w:rPr>
                <w:rFonts w:eastAsia="宋体"/>
              </w:rPr>
              <w:t>CA_</w:t>
            </w:r>
            <w:r w:rsidRPr="006A77F7">
              <w:rPr>
                <w:rFonts w:eastAsia="宋体"/>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DEC83C4" w14:textId="77777777" w:rsidR="00931ACE" w:rsidRPr="006A77F7" w:rsidRDefault="00931ACE" w:rsidP="00F10F7A">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587E121" w14:textId="77777777" w:rsidR="00931ACE" w:rsidRPr="006A77F7" w:rsidRDefault="00931ACE" w:rsidP="00F10F7A">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68D46A41" w14:textId="77777777" w:rsidR="00931ACE" w:rsidRPr="006A77F7" w:rsidRDefault="00931ACE" w:rsidP="00F10F7A">
            <w:pPr>
              <w:pStyle w:val="TAC"/>
              <w:rPr>
                <w:rFonts w:eastAsia="宋体"/>
                <w:lang w:eastAsia="zh-CN"/>
              </w:rPr>
            </w:pPr>
            <w:r w:rsidRPr="006A77F7">
              <w:rPr>
                <w:rFonts w:eastAsia="宋体"/>
                <w:lang w:eastAsia="zh-CN"/>
              </w:rPr>
              <w:t>RAN5#</w:t>
            </w:r>
            <w:r w:rsidRPr="00A83BC4">
              <w:rPr>
                <w:rFonts w:eastAsia="宋体"/>
                <w:lang w:eastAsia="zh-CN"/>
              </w:rPr>
              <w:t>106</w:t>
            </w:r>
          </w:p>
        </w:tc>
      </w:tr>
      <w:tr w:rsidR="00931ACE" w:rsidRPr="006A77F7" w14:paraId="74D265E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ABBBF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255B503" w14:textId="77777777" w:rsidR="00931ACE" w:rsidRPr="006A77F7" w:rsidRDefault="00931ACE" w:rsidP="00F10F7A">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D0E113B" w14:textId="77777777" w:rsidR="00931ACE" w:rsidRPr="006A77F7" w:rsidRDefault="00931ACE" w:rsidP="00F10F7A">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B7AF71"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802A4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9D3A3F"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8D05430" w14:textId="77777777" w:rsidR="00931ACE" w:rsidRPr="006A77F7" w:rsidRDefault="00931ACE" w:rsidP="00F10F7A">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B3A6BFD" w14:textId="77777777" w:rsidR="00931ACE" w:rsidRPr="006A77F7" w:rsidRDefault="00931ACE" w:rsidP="00F10F7A">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B4D8560" w14:textId="77777777" w:rsidR="00931ACE" w:rsidRPr="006A77F7" w:rsidRDefault="00931ACE" w:rsidP="00F10F7A">
            <w:pPr>
              <w:pStyle w:val="TAC"/>
              <w:rPr>
                <w:rFonts w:eastAsia="宋体"/>
                <w:lang w:eastAsia="zh-CN"/>
              </w:rPr>
            </w:pPr>
            <w:r w:rsidRPr="006A77F7">
              <w:rPr>
                <w:lang w:eastAsia="ja-JP"/>
              </w:rPr>
              <w:t>RAN5#104</w:t>
            </w:r>
          </w:p>
        </w:tc>
      </w:tr>
      <w:tr w:rsidR="00931ACE" w:rsidRPr="006A77F7" w14:paraId="409DB0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EF07C"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D3C99DD" w14:textId="77777777" w:rsidR="00931ACE" w:rsidRPr="006A77F7" w:rsidRDefault="00931ACE" w:rsidP="00F10F7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8E7A4CC" w14:textId="77777777" w:rsidR="00931ACE" w:rsidRPr="006A77F7" w:rsidRDefault="00931ACE" w:rsidP="00F10F7A">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69AA2D6D" w14:textId="77777777" w:rsidR="00931ACE" w:rsidRPr="006A77F7" w:rsidRDefault="00931ACE" w:rsidP="00F10F7A">
            <w:pPr>
              <w:pStyle w:val="TAC"/>
              <w:rPr>
                <w:lang w:eastAsia="ja-JP"/>
              </w:rPr>
            </w:pPr>
            <w:r w:rsidRPr="006A77F7">
              <w:rPr>
                <w:lang w:eastAsia="ja-JP"/>
              </w:rPr>
              <w:t>RAN5#10</w:t>
            </w:r>
            <w:r>
              <w:rPr>
                <w:lang w:eastAsia="ja-JP"/>
              </w:rPr>
              <w:t>6</w:t>
            </w:r>
          </w:p>
        </w:tc>
      </w:tr>
      <w:tr w:rsidR="00931ACE" w:rsidRPr="006A77F7" w14:paraId="0FE8047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8CBD0A"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3D1235"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F0528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99B8FC9" w14:textId="77777777" w:rsidR="00931ACE" w:rsidRPr="006A77F7" w:rsidRDefault="00931ACE" w:rsidP="00F10F7A">
            <w:pPr>
              <w:pStyle w:val="TAC"/>
              <w:rPr>
                <w:rFonts w:eastAsia="宋体"/>
                <w:lang w:eastAsia="zh-CN"/>
              </w:rPr>
            </w:pPr>
            <w:r w:rsidRPr="006A77F7">
              <w:rPr>
                <w:rFonts w:eastAsia="宋体"/>
                <w:lang w:eastAsia="zh-CN"/>
              </w:rPr>
              <w:t>RAN5#83</w:t>
            </w:r>
          </w:p>
        </w:tc>
      </w:tr>
      <w:tr w:rsidR="00931ACE" w:rsidRPr="006A77F7" w14:paraId="56D498F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EFE2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B69D4C0" w14:textId="77777777" w:rsidR="00931ACE" w:rsidRPr="006A77F7" w:rsidRDefault="00931ACE" w:rsidP="00F10F7A">
            <w:pPr>
              <w:pStyle w:val="TAC"/>
            </w:pPr>
            <w:r w:rsidRPr="006A77F7">
              <w:rPr>
                <w:rFonts w:eastAsia="宋体"/>
                <w:lang w:eastAsia="zh-CN"/>
              </w:rPr>
              <w:t>n41</w:t>
            </w:r>
            <w:r w:rsidRPr="006A77F7">
              <w:t xml:space="preserve"> (CBI)</w:t>
            </w:r>
            <w:r w:rsidRPr="006A77F7">
              <w:rPr>
                <w:rFonts w:eastAsia="宋体"/>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613796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4255256" w14:textId="77777777" w:rsidR="00931ACE" w:rsidRPr="006A77F7" w:rsidRDefault="00931ACE" w:rsidP="00F10F7A">
            <w:pPr>
              <w:pStyle w:val="TAC"/>
              <w:rPr>
                <w:rFonts w:eastAsia="宋体"/>
                <w:lang w:eastAsia="zh-CN"/>
              </w:rPr>
            </w:pPr>
            <w:r w:rsidRPr="006A77F7">
              <w:rPr>
                <w:rFonts w:eastAsia="宋体"/>
                <w:lang w:eastAsia="zh-CN"/>
              </w:rPr>
              <w:t>RAN5#100</w:t>
            </w:r>
          </w:p>
        </w:tc>
      </w:tr>
      <w:tr w:rsidR="00931ACE" w:rsidRPr="006A77F7" w14:paraId="1D5094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FE038B" w14:textId="77777777" w:rsidR="00931ACE" w:rsidRPr="006A77F7" w:rsidRDefault="00931ACE" w:rsidP="00F10F7A">
            <w:pPr>
              <w:pStyle w:val="TAC"/>
              <w:rPr>
                <w:rFonts w:eastAsia="宋体"/>
              </w:rPr>
            </w:pPr>
            <w:r w:rsidRPr="006A77F7">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FDAB8FA" w14:textId="77777777" w:rsidR="00931ACE" w:rsidRPr="006A77F7" w:rsidRDefault="00931ACE" w:rsidP="00F10F7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F6FB40" w14:textId="77777777" w:rsidR="00931ACE" w:rsidRPr="006A77F7" w:rsidRDefault="00931ACE" w:rsidP="00F10F7A">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11BB71" w14:textId="77777777" w:rsidR="00931ACE" w:rsidRPr="006A77F7" w:rsidRDefault="00931ACE" w:rsidP="00F10F7A">
            <w:pPr>
              <w:pStyle w:val="TAC"/>
              <w:rPr>
                <w:lang w:eastAsia="ja-JP"/>
              </w:rPr>
            </w:pPr>
            <w:r w:rsidRPr="006A77F7">
              <w:rPr>
                <w:rFonts w:eastAsia="宋体"/>
                <w:lang w:eastAsia="zh-CN"/>
              </w:rPr>
              <w:t>RAN5#104</w:t>
            </w:r>
          </w:p>
        </w:tc>
      </w:tr>
      <w:tr w:rsidR="00931ACE" w:rsidRPr="006A77F7" w14:paraId="4E27614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6A3406" w14:textId="77777777" w:rsidR="00931ACE" w:rsidRPr="006A77F7" w:rsidRDefault="00931ACE" w:rsidP="00F10F7A">
            <w:pPr>
              <w:pStyle w:val="TAC"/>
              <w:rPr>
                <w:rFonts w:eastAsia="宋体"/>
              </w:rPr>
            </w:pPr>
            <w:r w:rsidRPr="006A77F7">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05AAE10" w14:textId="77777777" w:rsidR="00931ACE" w:rsidRPr="006A77F7" w:rsidRDefault="00931ACE" w:rsidP="00F10F7A">
            <w:pPr>
              <w:pStyle w:val="TAC"/>
              <w:rPr>
                <w:rFonts w:eastAsia="宋体"/>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D4542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AD7327" w14:textId="77777777" w:rsidR="00931ACE" w:rsidRPr="006A77F7" w:rsidRDefault="00931ACE" w:rsidP="00F10F7A">
            <w:pPr>
              <w:pStyle w:val="TAC"/>
              <w:rPr>
                <w:rFonts w:eastAsia="宋体"/>
                <w:lang w:eastAsia="zh-CN"/>
              </w:rPr>
            </w:pPr>
            <w:r w:rsidRPr="006A77F7">
              <w:rPr>
                <w:rFonts w:eastAsia="宋体"/>
                <w:lang w:eastAsia="zh-CN"/>
              </w:rPr>
              <w:t>RAN5#104</w:t>
            </w:r>
          </w:p>
        </w:tc>
      </w:tr>
      <w:tr w:rsidR="00931ACE" w:rsidRPr="006A77F7" w14:paraId="4F7F9AA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CADC65" w14:textId="77777777" w:rsidR="00931ACE" w:rsidRPr="006A77F7" w:rsidRDefault="00931ACE" w:rsidP="00F10F7A">
            <w:pPr>
              <w:pStyle w:val="TAC"/>
              <w:rPr>
                <w:rFonts w:eastAsia="宋体"/>
                <w:lang w:eastAsia="zh-CN"/>
              </w:rPr>
            </w:pPr>
            <w:r>
              <w:rPr>
                <w:rFonts w:eastAsia="宋体"/>
                <w:lang w:eastAsia="zh-CN"/>
              </w:rPr>
              <w:t>CA_n41C-n79</w:t>
            </w:r>
            <w:r>
              <w:rPr>
                <w:rFonts w:eastAsia="宋体"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1C75EA1B" w14:textId="77777777" w:rsidR="00931ACE" w:rsidRPr="006A77F7" w:rsidRDefault="00931ACE" w:rsidP="00F10F7A">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A2D85C" w14:textId="77777777" w:rsidR="00931ACE" w:rsidRPr="006A77F7" w:rsidRDefault="00931ACE" w:rsidP="00F10F7A">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C53375B" w14:textId="77777777" w:rsidR="00931ACE" w:rsidRPr="006A77F7" w:rsidRDefault="00931ACE" w:rsidP="00F10F7A">
            <w:pPr>
              <w:pStyle w:val="TAC"/>
              <w:rPr>
                <w:rFonts w:eastAsia="宋体"/>
                <w:lang w:eastAsia="zh-CN"/>
              </w:rPr>
            </w:pPr>
            <w:r>
              <w:rPr>
                <w:rFonts w:eastAsia="宋体"/>
                <w:lang w:eastAsia="zh-CN"/>
              </w:rPr>
              <w:t>RAN5#10</w:t>
            </w:r>
            <w:r>
              <w:rPr>
                <w:rFonts w:eastAsia="宋体" w:hint="eastAsia"/>
                <w:lang w:val="en-US" w:eastAsia="zh-CN"/>
              </w:rPr>
              <w:t>6</w:t>
            </w:r>
          </w:p>
        </w:tc>
      </w:tr>
      <w:tr w:rsidR="00931ACE" w:rsidRPr="006A77F7" w14:paraId="1345CC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5D484B"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AB4B99" w14:textId="77777777" w:rsidR="00931ACE" w:rsidRPr="006A77F7" w:rsidRDefault="00931ACE" w:rsidP="00F10F7A">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C800B37"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73B26A1" w14:textId="77777777" w:rsidR="00931ACE" w:rsidRPr="006A77F7" w:rsidRDefault="00931ACE" w:rsidP="00F10F7A">
            <w:pPr>
              <w:pStyle w:val="TAC"/>
              <w:rPr>
                <w:rFonts w:eastAsia="宋体"/>
                <w:lang w:eastAsia="zh-CN"/>
              </w:rPr>
            </w:pPr>
            <w:r w:rsidRPr="006A77F7">
              <w:t>RAN5#94-e</w:t>
            </w:r>
          </w:p>
        </w:tc>
      </w:tr>
      <w:tr w:rsidR="00931ACE" w:rsidRPr="006A77F7" w14:paraId="576D12E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CF886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FB1AC44"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2A917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1C015D" w14:textId="77777777" w:rsidR="00931ACE" w:rsidRPr="006A77F7" w:rsidRDefault="00931ACE" w:rsidP="00F10F7A">
            <w:pPr>
              <w:pStyle w:val="TAC"/>
            </w:pPr>
            <w:r w:rsidRPr="006A77F7">
              <w:rPr>
                <w:rFonts w:eastAsia="宋体"/>
                <w:lang w:eastAsia="zh-CN"/>
              </w:rPr>
              <w:t>RAN5#95-e</w:t>
            </w:r>
          </w:p>
        </w:tc>
      </w:tr>
      <w:tr w:rsidR="00931ACE" w:rsidRPr="006A77F7" w14:paraId="75777AB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7B9BD0" w14:textId="77777777" w:rsidR="00931ACE" w:rsidRPr="006A77F7" w:rsidRDefault="00931ACE" w:rsidP="00F10F7A">
            <w:pPr>
              <w:pStyle w:val="TAC"/>
              <w:rPr>
                <w:rFonts w:eastAsia="宋体"/>
                <w:lang w:eastAsia="sv-SE"/>
              </w:rPr>
            </w:pPr>
            <w:r w:rsidRPr="006A77F7">
              <w:rPr>
                <w:rFonts w:eastAsia="宋体"/>
              </w:rPr>
              <w:t>CA_</w:t>
            </w:r>
            <w:r w:rsidRPr="006A77F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153741" w14:textId="77777777" w:rsidR="00931ACE" w:rsidRPr="006A77F7" w:rsidRDefault="00931ACE" w:rsidP="00F10F7A">
            <w:pPr>
              <w:pStyle w:val="TAC"/>
            </w:pPr>
            <w:r w:rsidRPr="006A77F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F59766"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FBDF547" w14:textId="77777777" w:rsidR="00931ACE" w:rsidRPr="006A77F7" w:rsidRDefault="00931ACE" w:rsidP="00F10F7A">
            <w:pPr>
              <w:pStyle w:val="TAC"/>
            </w:pPr>
            <w:r w:rsidRPr="006A77F7">
              <w:t>RAN5#94-e</w:t>
            </w:r>
          </w:p>
        </w:tc>
      </w:tr>
      <w:tr w:rsidR="00931ACE" w:rsidRPr="006A77F7" w14:paraId="63EA32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AC6541"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7B511E9"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87CB9F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3F6F38C" w14:textId="77777777" w:rsidR="00931ACE" w:rsidRPr="006A77F7" w:rsidRDefault="00931ACE" w:rsidP="00F10F7A">
            <w:pPr>
              <w:pStyle w:val="TAC"/>
            </w:pPr>
            <w:r w:rsidRPr="006A77F7">
              <w:t>RAN5#94-e</w:t>
            </w:r>
          </w:p>
        </w:tc>
      </w:tr>
      <w:tr w:rsidR="00931ACE" w:rsidRPr="006A77F7" w14:paraId="3058986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A96ACC6" w14:textId="77777777" w:rsidR="00931ACE" w:rsidRPr="006A77F7" w:rsidRDefault="00931ACE" w:rsidP="00F10F7A">
            <w:pPr>
              <w:pStyle w:val="TAC"/>
              <w:rPr>
                <w:rFonts w:eastAsia="宋体"/>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716EF481" w14:textId="77777777" w:rsidR="00931ACE" w:rsidRPr="006A77F7" w:rsidRDefault="00931ACE" w:rsidP="00F10F7A">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48A6EB2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972AFA" w14:textId="77777777" w:rsidR="00931ACE" w:rsidRPr="006A77F7" w:rsidRDefault="00931ACE" w:rsidP="00F10F7A">
            <w:pPr>
              <w:pStyle w:val="TAC"/>
            </w:pPr>
            <w:r w:rsidRPr="006A77F7">
              <w:rPr>
                <w:rFonts w:eastAsia="宋体"/>
                <w:lang w:eastAsia="zh-CN"/>
              </w:rPr>
              <w:t>RAN5#95-e</w:t>
            </w:r>
          </w:p>
        </w:tc>
      </w:tr>
      <w:tr w:rsidR="00931ACE" w:rsidRPr="006A77F7" w14:paraId="09AFF74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1DC851C"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EB5226"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5BB408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A6D115" w14:textId="77777777" w:rsidR="00931ACE" w:rsidRPr="006A77F7" w:rsidRDefault="00931ACE" w:rsidP="00F10F7A">
            <w:pPr>
              <w:pStyle w:val="TAC"/>
              <w:rPr>
                <w:rFonts w:eastAsia="宋体"/>
                <w:lang w:eastAsia="zh-CN"/>
              </w:rPr>
            </w:pPr>
            <w:r w:rsidRPr="006A77F7">
              <w:rPr>
                <w:rFonts w:eastAsia="宋体"/>
                <w:lang w:eastAsia="zh-CN"/>
              </w:rPr>
              <w:t>RAN5#97-e</w:t>
            </w:r>
          </w:p>
        </w:tc>
      </w:tr>
      <w:tr w:rsidR="00931ACE" w:rsidRPr="006A77F7" w14:paraId="71F7A2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EAD76A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1FAD5F5A"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92FB72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691C9CE"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2AF912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426B635"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C28E041" w14:textId="77777777" w:rsidR="00931ACE" w:rsidRPr="006A77F7" w:rsidRDefault="00931ACE" w:rsidP="00F10F7A">
            <w:pPr>
              <w:pStyle w:val="TAC"/>
              <w:rPr>
                <w:rFonts w:eastAsia="宋体"/>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672FDEA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7D799F" w14:textId="77777777" w:rsidR="00931ACE" w:rsidRPr="006A77F7" w:rsidRDefault="00931ACE" w:rsidP="00F10F7A">
            <w:pPr>
              <w:pStyle w:val="TAC"/>
            </w:pPr>
            <w:r w:rsidRPr="006A77F7">
              <w:rPr>
                <w:rFonts w:eastAsia="宋体"/>
                <w:lang w:eastAsia="zh-CN"/>
              </w:rPr>
              <w:t>RAN5#102</w:t>
            </w:r>
          </w:p>
        </w:tc>
      </w:tr>
      <w:tr w:rsidR="00931ACE" w:rsidRPr="006A77F7" w14:paraId="5EF7B0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45FFDBF" w14:textId="77777777" w:rsidR="00931ACE" w:rsidRPr="006A77F7" w:rsidRDefault="00931ACE" w:rsidP="00F10F7A">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1968944"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71CB95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3FFFF74"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31B9279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F36254B" w14:textId="77777777" w:rsidR="00931ACE" w:rsidRPr="006A77F7" w:rsidRDefault="00931ACE" w:rsidP="00F10F7A">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B41A6F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0AED06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7D0F1A"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2C3E9E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72FDEB0" w14:textId="77777777" w:rsidR="00931ACE" w:rsidRPr="006A77F7" w:rsidRDefault="00931ACE" w:rsidP="00F10F7A">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27EC6D3"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49E720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D896D9B"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08A1F1B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960552D"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FB08C97"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30E76C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EF050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B2813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7C27DC0" w14:textId="77777777" w:rsidR="00931ACE" w:rsidRPr="006A77F7" w:rsidRDefault="00931ACE" w:rsidP="00F10F7A">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B5F1628"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9E1A31E"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03BA4A5"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433C0CC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B7758C3" w14:textId="77777777" w:rsidR="00931ACE" w:rsidRPr="006A77F7" w:rsidRDefault="00931ACE" w:rsidP="00F10F7A">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0C951AD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F346AF3"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F7BDE0"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4C38E3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1C3C074" w14:textId="77777777" w:rsidR="00931ACE" w:rsidRPr="006A77F7" w:rsidRDefault="00931ACE" w:rsidP="00F10F7A">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DBB13E1"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CF694C1"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AB566E2"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317878C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D896C9F" w14:textId="77777777" w:rsidR="00931ACE" w:rsidRPr="006A77F7" w:rsidRDefault="00931ACE" w:rsidP="00F10F7A">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C18EE78"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381623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5A18BAE" w14:textId="77777777" w:rsidR="00931ACE" w:rsidRPr="006A77F7" w:rsidRDefault="00931ACE" w:rsidP="00F10F7A">
            <w:pPr>
              <w:pStyle w:val="TAC"/>
              <w:rPr>
                <w:rFonts w:eastAsia="宋体"/>
                <w:lang w:eastAsia="zh-CN"/>
              </w:rPr>
            </w:pPr>
            <w:r w:rsidRPr="006A77F7">
              <w:rPr>
                <w:rFonts w:eastAsia="宋体"/>
                <w:lang w:eastAsia="zh-CN"/>
              </w:rPr>
              <w:t>RAN5#95-e</w:t>
            </w:r>
          </w:p>
        </w:tc>
      </w:tr>
      <w:tr w:rsidR="00931ACE" w:rsidRPr="006A77F7" w14:paraId="5936610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5BEAA68" w14:textId="77777777" w:rsidR="00931ACE" w:rsidRPr="006A77F7" w:rsidRDefault="00931ACE" w:rsidP="00F10F7A">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2E9C4D7F"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D55C26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0FA4EA" w14:textId="77777777" w:rsidR="00931ACE" w:rsidRPr="006A77F7" w:rsidRDefault="00931ACE" w:rsidP="00F10F7A">
            <w:pPr>
              <w:pStyle w:val="TAC"/>
              <w:rPr>
                <w:rFonts w:eastAsia="宋体"/>
                <w:lang w:eastAsia="zh-CN"/>
              </w:rPr>
            </w:pPr>
            <w:r w:rsidRPr="006A77F7">
              <w:rPr>
                <w:rFonts w:eastAsia="宋体"/>
                <w:lang w:eastAsia="zh-CN"/>
              </w:rPr>
              <w:t>RAN5#96-e</w:t>
            </w:r>
          </w:p>
        </w:tc>
      </w:tr>
      <w:tr w:rsidR="00931ACE" w:rsidRPr="006A77F7" w14:paraId="3B78BB2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6350FFA"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CB2B9C6" w14:textId="77777777" w:rsidR="00931ACE" w:rsidRPr="006A77F7" w:rsidRDefault="00931ACE" w:rsidP="00F10F7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F8D8D23"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6C5800"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2C6BCC4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FDF7" w14:textId="77777777" w:rsidR="00931ACE" w:rsidRPr="006A77F7" w:rsidRDefault="00931ACE" w:rsidP="00F10F7A">
            <w:pPr>
              <w:pStyle w:val="TAC"/>
              <w:rPr>
                <w:rFonts w:cs="Arial"/>
                <w:szCs w:val="18"/>
                <w:lang w:eastAsia="zh-CN"/>
              </w:rPr>
            </w:pPr>
            <w:r w:rsidRPr="006A77F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7AEB4CF" w14:textId="77777777" w:rsidR="00931ACE" w:rsidRPr="006A77F7" w:rsidRDefault="00931ACE" w:rsidP="00F10F7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45B5F5D"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066377F" w14:textId="77777777" w:rsidR="00931ACE" w:rsidRPr="006A77F7" w:rsidRDefault="00931ACE" w:rsidP="00F10F7A">
            <w:pPr>
              <w:pStyle w:val="TAC"/>
              <w:rPr>
                <w:rFonts w:eastAsia="宋体"/>
                <w:lang w:eastAsia="zh-CN"/>
              </w:rPr>
            </w:pPr>
            <w:r w:rsidRPr="006A77F7">
              <w:rPr>
                <w:rFonts w:eastAsia="宋体"/>
                <w:lang w:eastAsia="zh-CN"/>
              </w:rPr>
              <w:t>RAN5#94-e</w:t>
            </w:r>
          </w:p>
        </w:tc>
      </w:tr>
      <w:tr w:rsidR="00931ACE" w:rsidRPr="006A77F7" w14:paraId="4E56D85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883155" w14:textId="77777777" w:rsidR="00931ACE" w:rsidRPr="006A77F7" w:rsidRDefault="00931ACE" w:rsidP="00F10F7A">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9D9618C" w14:textId="77777777" w:rsidR="00931ACE" w:rsidRPr="006A77F7" w:rsidRDefault="00931ACE" w:rsidP="00F10F7A">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737FFF43"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070B184" w14:textId="77777777" w:rsidR="00931ACE" w:rsidRPr="006A77F7" w:rsidRDefault="00931ACE" w:rsidP="00F10F7A">
            <w:pPr>
              <w:pStyle w:val="TAC"/>
              <w:rPr>
                <w:rFonts w:eastAsia="宋体"/>
                <w:lang w:eastAsia="zh-CN"/>
              </w:rPr>
            </w:pPr>
            <w:r w:rsidRPr="006A77F7">
              <w:rPr>
                <w:rFonts w:eastAsia="宋体"/>
                <w:lang w:eastAsia="zh-CN"/>
              </w:rPr>
              <w:t>RAN5#87-e</w:t>
            </w:r>
          </w:p>
        </w:tc>
      </w:tr>
      <w:tr w:rsidR="00931ACE" w:rsidRPr="006A77F7" w14:paraId="2AA0FCC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B55A36"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52D20F" w14:textId="77777777" w:rsidR="00931ACE" w:rsidRPr="006A77F7" w:rsidRDefault="00931ACE" w:rsidP="00F10F7A">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05180CF"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C76CAE"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1B02E0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DD5D3"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16D0EBB4" w14:textId="77777777" w:rsidR="00931ACE" w:rsidRPr="006A77F7" w:rsidRDefault="00931ACE" w:rsidP="00F10F7A">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67EF092B" w14:textId="77777777" w:rsidR="00931ACE" w:rsidRPr="006A77F7" w:rsidRDefault="00931ACE" w:rsidP="00F10F7A">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583F99FA" w14:textId="77777777" w:rsidR="00931ACE" w:rsidRPr="006A77F7" w:rsidRDefault="00931ACE" w:rsidP="00F10F7A">
            <w:pPr>
              <w:pStyle w:val="TAC"/>
              <w:rPr>
                <w:rFonts w:eastAsia="宋体"/>
                <w:lang w:eastAsia="zh-CN"/>
              </w:rPr>
            </w:pPr>
            <w:r w:rsidRPr="006A77F7">
              <w:rPr>
                <w:rFonts w:eastAsia="宋体"/>
                <w:lang w:eastAsia="zh-CN"/>
              </w:rPr>
              <w:t>RAN5#99</w:t>
            </w:r>
          </w:p>
        </w:tc>
      </w:tr>
      <w:tr w:rsidR="00931ACE" w:rsidRPr="006A77F7" w14:paraId="140717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5C9FA3" w14:textId="77777777" w:rsidR="00931ACE" w:rsidRPr="006A77F7" w:rsidRDefault="00931ACE" w:rsidP="00F10F7A">
            <w:pPr>
              <w:pStyle w:val="TAC"/>
              <w:rPr>
                <w:rFonts w:cs="Arial"/>
                <w:szCs w:val="18"/>
                <w:lang w:eastAsia="zh-CN"/>
              </w:rPr>
            </w:pPr>
            <w:r w:rsidRPr="006A77F7">
              <w:rPr>
                <w:rFonts w:eastAsia="宋体"/>
              </w:rPr>
              <w:t>CA_</w:t>
            </w:r>
            <w:r w:rsidRPr="006A77F7">
              <w:rPr>
                <w:rFonts w:eastAsia="宋体"/>
                <w:lang w:eastAsia="zh-CN"/>
              </w:rPr>
              <w:t>n66A-n77A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46507A7" w14:textId="77777777" w:rsidR="00931ACE" w:rsidRPr="006A77F7" w:rsidRDefault="00931ACE" w:rsidP="00F10F7A">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2E390E5" w14:textId="77777777" w:rsidR="00931ACE" w:rsidRPr="006A77F7" w:rsidRDefault="00931ACE" w:rsidP="00F10F7A">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F3A8B84" w14:textId="77777777" w:rsidR="00931ACE" w:rsidRPr="006A77F7" w:rsidRDefault="00931ACE" w:rsidP="00F10F7A">
            <w:pPr>
              <w:pStyle w:val="TAC"/>
              <w:rPr>
                <w:rFonts w:eastAsia="宋体"/>
                <w:lang w:eastAsia="zh-CN"/>
              </w:rPr>
            </w:pPr>
            <w:r w:rsidRPr="006A77F7">
              <w:rPr>
                <w:rFonts w:eastAsia="宋体"/>
                <w:lang w:eastAsia="zh-CN"/>
              </w:rPr>
              <w:t>RAN5#</w:t>
            </w:r>
            <w:r w:rsidRPr="00E078C6">
              <w:rPr>
                <w:rFonts w:eastAsia="宋体"/>
                <w:lang w:eastAsia="zh-CN"/>
              </w:rPr>
              <w:t>107</w:t>
            </w:r>
          </w:p>
        </w:tc>
      </w:tr>
      <w:tr w:rsidR="00931ACE" w:rsidRPr="006A77F7" w14:paraId="7D7CAE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0F0E19"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F9CCF5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CC0D69"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82B3AD5"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2C58954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C5825" w14:textId="77777777" w:rsidR="00931ACE" w:rsidRPr="006A77F7" w:rsidRDefault="00931ACE" w:rsidP="00F10F7A">
            <w:pPr>
              <w:pStyle w:val="TAC"/>
              <w:rPr>
                <w:rFonts w:eastAsia="宋体"/>
              </w:rPr>
            </w:pPr>
            <w:r w:rsidRPr="006A77F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73E5FFA"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F4E02C"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48D678"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6E135F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4B7C3" w14:textId="77777777" w:rsidR="00931ACE" w:rsidRPr="006A77F7" w:rsidRDefault="00931ACE" w:rsidP="00F10F7A">
            <w:pPr>
              <w:pStyle w:val="TAC"/>
              <w:rPr>
                <w:rFonts w:eastAsia="宋体"/>
              </w:rPr>
            </w:pPr>
            <w:r w:rsidRPr="006A77F7">
              <w:rPr>
                <w:rFonts w:eastAsia="宋体"/>
              </w:rPr>
              <w:lastRenderedPageBreak/>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BEA994A"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07A9D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0B5D9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09973E7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3EABB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74E23AF" w14:textId="77777777" w:rsidR="00931ACE" w:rsidRPr="006A77F7" w:rsidRDefault="00931ACE" w:rsidP="00F10F7A">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BBBBDD4"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6E2BE8"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508AC2C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445D9C"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BC7DF3E"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CC48DB"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13D2CC" w14:textId="77777777" w:rsidR="00931ACE" w:rsidRPr="006A77F7" w:rsidRDefault="00931ACE" w:rsidP="00F10F7A">
            <w:pPr>
              <w:pStyle w:val="TAC"/>
              <w:rPr>
                <w:rFonts w:eastAsia="宋体"/>
                <w:lang w:eastAsia="zh-CN"/>
              </w:rPr>
            </w:pPr>
            <w:r w:rsidRPr="006A77F7">
              <w:rPr>
                <w:rFonts w:eastAsia="宋体"/>
                <w:lang w:eastAsia="zh-CN"/>
              </w:rPr>
              <w:t>RAN5#101</w:t>
            </w:r>
          </w:p>
        </w:tc>
      </w:tr>
      <w:tr w:rsidR="00931ACE" w:rsidRPr="006A77F7" w14:paraId="05DD8B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86D5" w14:textId="77777777" w:rsidR="00931ACE" w:rsidRPr="006A77F7" w:rsidRDefault="00931ACE" w:rsidP="00F10F7A">
            <w:pPr>
              <w:pStyle w:val="TAC"/>
              <w:rPr>
                <w:rFonts w:eastAsia="宋体"/>
              </w:rPr>
            </w:pPr>
            <w:r w:rsidRPr="006A77F7">
              <w:rPr>
                <w:rFonts w:eastAsia="宋体"/>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3678AF9" w14:textId="77777777" w:rsidR="00931ACE" w:rsidRPr="006A77F7" w:rsidRDefault="00931ACE" w:rsidP="00F10F7A">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564B3405"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E177B2F" w14:textId="77777777" w:rsidR="00931ACE" w:rsidRPr="006A77F7" w:rsidRDefault="00931ACE" w:rsidP="00F10F7A">
            <w:pPr>
              <w:pStyle w:val="TAC"/>
              <w:rPr>
                <w:rFonts w:eastAsia="宋体"/>
                <w:lang w:eastAsia="zh-CN"/>
              </w:rPr>
            </w:pPr>
            <w:r w:rsidRPr="006A77F7">
              <w:rPr>
                <w:rFonts w:eastAsia="宋体"/>
                <w:lang w:eastAsia="zh-CN"/>
              </w:rPr>
              <w:t>RAN5#85</w:t>
            </w:r>
          </w:p>
        </w:tc>
      </w:tr>
      <w:tr w:rsidR="00931ACE" w:rsidRPr="006A77F7" w14:paraId="7CD2088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F4F9764"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B6F9931" w14:textId="77777777" w:rsidR="00931ACE" w:rsidRPr="006A77F7" w:rsidRDefault="00931ACE" w:rsidP="00F10F7A">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1354B9AE" w14:textId="77777777" w:rsidR="00931ACE" w:rsidRPr="006A77F7" w:rsidRDefault="00931ACE" w:rsidP="00F10F7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346409A0" w14:textId="77777777" w:rsidR="00931ACE" w:rsidRPr="006A77F7" w:rsidRDefault="00931ACE" w:rsidP="00F10F7A">
            <w:pPr>
              <w:pStyle w:val="TAC"/>
              <w:rPr>
                <w:rFonts w:eastAsia="宋体"/>
                <w:lang w:eastAsia="zh-CN"/>
              </w:rPr>
            </w:pPr>
            <w:r w:rsidRPr="006A77F7">
              <w:rPr>
                <w:rFonts w:eastAsia="宋体"/>
                <w:lang w:eastAsia="zh-CN"/>
              </w:rPr>
              <w:t>RAN5#97-e</w:t>
            </w:r>
          </w:p>
        </w:tc>
      </w:tr>
      <w:tr w:rsidR="00931ACE" w:rsidRPr="006A77F7" w14:paraId="78E5895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09F09BA"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044EBD5"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17F3E4"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4F43D6F"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72E60ED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8D39DEA"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095DC77E" w14:textId="77777777" w:rsidR="00931ACE" w:rsidRPr="006A77F7" w:rsidRDefault="00931ACE" w:rsidP="00F10F7A">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6DBAEA10" w14:textId="77777777" w:rsidR="00931ACE" w:rsidRPr="006A77F7" w:rsidRDefault="00931ACE" w:rsidP="00F10F7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36B257FB"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052A7C8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ED58748" w14:textId="77777777" w:rsidR="00931ACE" w:rsidRPr="006A77F7" w:rsidRDefault="00931ACE" w:rsidP="00F10F7A">
            <w:pPr>
              <w:pStyle w:val="TAC"/>
              <w:rPr>
                <w:rFonts w:eastAsia="宋体"/>
              </w:rPr>
            </w:pPr>
            <w:r w:rsidRPr="006A77F7">
              <w:rPr>
                <w:rFonts w:eastAsia="宋体"/>
              </w:rPr>
              <w:t>CA_</w:t>
            </w:r>
            <w:r w:rsidRPr="006A77F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60B3C22D" w14:textId="77777777" w:rsidR="00931ACE" w:rsidRPr="006A77F7" w:rsidRDefault="00931ACE" w:rsidP="00F10F7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B2D1D46" w14:textId="77777777" w:rsidR="00931ACE" w:rsidRPr="006A77F7" w:rsidRDefault="00931ACE" w:rsidP="00F10F7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C8F9F8" w14:textId="77777777" w:rsidR="00931ACE" w:rsidRPr="006A77F7" w:rsidRDefault="00931ACE" w:rsidP="00F10F7A">
            <w:pPr>
              <w:pStyle w:val="TAC"/>
              <w:rPr>
                <w:rFonts w:eastAsia="宋体"/>
                <w:lang w:eastAsia="zh-CN"/>
              </w:rPr>
            </w:pPr>
            <w:r w:rsidRPr="006A77F7">
              <w:rPr>
                <w:rFonts w:eastAsia="宋体"/>
                <w:lang w:eastAsia="zh-CN"/>
              </w:rPr>
              <w:t>RAN5#102</w:t>
            </w:r>
          </w:p>
        </w:tc>
      </w:tr>
      <w:tr w:rsidR="00931ACE" w:rsidRPr="006A77F7" w14:paraId="4B1BF9C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F8344A" w14:textId="77777777" w:rsidR="00931ACE" w:rsidRPr="006A77F7" w:rsidRDefault="00931ACE" w:rsidP="00F10F7A">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51FACE47" w14:textId="77777777" w:rsidR="00931ACE" w:rsidRPr="006A77F7" w:rsidRDefault="00931ACE" w:rsidP="00F10F7A">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DC85A01"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2A319488"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4C62722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A0F01" w14:textId="77777777" w:rsidR="00931ACE" w:rsidRPr="006A77F7" w:rsidRDefault="00931ACE" w:rsidP="00F10F7A">
            <w:pPr>
              <w:pStyle w:val="TAC"/>
              <w:rPr>
                <w:rFonts w:eastAsia="宋体"/>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32E4652" w14:textId="77777777" w:rsidR="00931ACE" w:rsidRPr="006A77F7" w:rsidRDefault="00931ACE" w:rsidP="00F10F7A">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114C9108" w14:textId="77777777" w:rsidR="00931ACE" w:rsidRPr="006A77F7" w:rsidRDefault="00931ACE" w:rsidP="00F10F7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164A032" w14:textId="77777777" w:rsidR="00931ACE" w:rsidRPr="006A77F7" w:rsidRDefault="00931ACE" w:rsidP="00F10F7A">
            <w:pPr>
              <w:pStyle w:val="TAC"/>
              <w:rPr>
                <w:rFonts w:eastAsia="宋体"/>
                <w:lang w:eastAsia="zh-CN"/>
              </w:rPr>
            </w:pPr>
            <w:r w:rsidRPr="006A77F7">
              <w:rPr>
                <w:rFonts w:eastAsia="宋体"/>
                <w:lang w:eastAsia="zh-CN"/>
              </w:rPr>
              <w:t>RAN5#103</w:t>
            </w:r>
          </w:p>
        </w:tc>
      </w:tr>
      <w:tr w:rsidR="00931ACE" w:rsidRPr="006A77F7" w14:paraId="7506C4D8" w14:textId="77777777" w:rsidTr="00F10F7A">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7C25A1F" w14:textId="77777777" w:rsidR="00931ACE" w:rsidRPr="006A77F7" w:rsidRDefault="00931ACE" w:rsidP="00F10F7A">
            <w:pPr>
              <w:pStyle w:val="TAN"/>
              <w:rPr>
                <w:lang w:eastAsia="sv-SE"/>
              </w:rPr>
            </w:pPr>
            <w:r w:rsidRPr="006A77F7">
              <w:t>NOTE 1:</w:t>
            </w:r>
            <w:r w:rsidRPr="006A77F7">
              <w:tab/>
              <w:t>Notations used</w:t>
            </w:r>
          </w:p>
          <w:p w14:paraId="76083F2F" w14:textId="77777777" w:rsidR="00931ACE" w:rsidRPr="006A77F7" w:rsidRDefault="00931ACE" w:rsidP="00F10F7A">
            <w:pPr>
              <w:pStyle w:val="TAN"/>
            </w:pPr>
            <w:r w:rsidRPr="006A77F7">
              <w:t>NE: Non-exception as defined in TS 38.101-1 [5], meaning single carrier NR requirements apply.</w:t>
            </w:r>
          </w:p>
          <w:p w14:paraId="356CEBE1" w14:textId="77777777" w:rsidR="00931ACE" w:rsidRPr="006A77F7" w:rsidRDefault="00931ACE" w:rsidP="00F10F7A">
            <w:pPr>
              <w:pStyle w:val="TAN"/>
            </w:pPr>
            <w:r w:rsidRPr="006A77F7">
              <w:t>HD: UL Harmonic Distortion, as defined in TS 38.101-1 [5], 7.3A.4</w:t>
            </w:r>
          </w:p>
          <w:p w14:paraId="2EA1EFAE" w14:textId="77777777" w:rsidR="00931ACE" w:rsidRPr="006A77F7" w:rsidRDefault="00931ACE" w:rsidP="00F10F7A">
            <w:pPr>
              <w:pStyle w:val="TAN"/>
            </w:pPr>
            <w:r w:rsidRPr="006A77F7">
              <w:t>HM: RX Harmonic Mixing, as defined in TS 38.101-1 [5], 7.3A.4</w:t>
            </w:r>
          </w:p>
          <w:p w14:paraId="1574B0FE" w14:textId="77777777" w:rsidR="00931ACE" w:rsidRPr="006A77F7" w:rsidRDefault="00931ACE" w:rsidP="00F10F7A">
            <w:pPr>
              <w:pStyle w:val="TAN"/>
            </w:pPr>
            <w:r w:rsidRPr="006A77F7">
              <w:t>IMD: Intermodulation Distortion, as defined in TS 38.101-1 [5], 7.3A.5</w:t>
            </w:r>
          </w:p>
          <w:p w14:paraId="38B6BE64" w14:textId="77777777" w:rsidR="00931ACE" w:rsidRPr="006A77F7" w:rsidRDefault="00931ACE" w:rsidP="00F10F7A">
            <w:pPr>
              <w:pStyle w:val="TAN"/>
            </w:pPr>
            <w:r w:rsidRPr="006A77F7">
              <w:t>CBI: Cross Band Isolation, as defined in TS 38.101-1 [5], 7.3A.6</w:t>
            </w:r>
          </w:p>
          <w:p w14:paraId="55B2CC0E" w14:textId="77777777" w:rsidR="00931ACE" w:rsidRPr="006A77F7" w:rsidRDefault="00931ACE" w:rsidP="00F10F7A">
            <w:pPr>
              <w:pStyle w:val="TAN"/>
            </w:pPr>
            <w:r w:rsidRPr="006A77F7">
              <w:t>NOTE 2: Exception for this band is tested with two carrier case.</w:t>
            </w:r>
          </w:p>
          <w:p w14:paraId="474B2B19" w14:textId="77777777" w:rsidR="00931ACE" w:rsidRPr="006A77F7" w:rsidRDefault="00931ACE" w:rsidP="00F10F7A">
            <w:pPr>
              <w:pStyle w:val="TAN"/>
            </w:pPr>
            <w:r w:rsidRPr="006A77F7">
              <w:t>NOTE 3: Only single uplink analysed. IMD exception not yet covered.</w:t>
            </w:r>
          </w:p>
          <w:p w14:paraId="29C13B25" w14:textId="77777777" w:rsidR="00931ACE" w:rsidRPr="006A77F7" w:rsidRDefault="00931ACE" w:rsidP="00F10F7A">
            <w:pPr>
              <w:pStyle w:val="TAN"/>
            </w:pPr>
            <w:r w:rsidRPr="006A77F7">
              <w:t>NOTE 4: Exception for this configuration is tested only when the UE reports supporting Simultaneous Rx/Tx capability.</w:t>
            </w:r>
          </w:p>
        </w:tc>
      </w:tr>
    </w:tbl>
    <w:p w14:paraId="1FBA7A79" w14:textId="7E9082D7" w:rsidR="00931ACE" w:rsidRDefault="00931ACE" w:rsidP="00931ACE">
      <w:pPr>
        <w:rPr>
          <w:lang w:eastAsia="sv-SE"/>
        </w:rPr>
      </w:pPr>
    </w:p>
    <w:p w14:paraId="3E7CB010" w14:textId="77777777" w:rsidR="007B47A3" w:rsidRPr="006A77F7" w:rsidRDefault="007B47A3" w:rsidP="007B47A3">
      <w:pPr>
        <w:rPr>
          <w:lang w:eastAsia="sv-SE"/>
        </w:rPr>
      </w:pPr>
    </w:p>
    <w:p w14:paraId="507B3B90" w14:textId="77777777" w:rsidR="007B47A3" w:rsidRPr="006A77F7" w:rsidRDefault="007B47A3" w:rsidP="007B47A3">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7B47A3" w:rsidRPr="006A77F7" w14:paraId="186B44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8F6C7" w14:textId="77777777" w:rsidR="007B47A3" w:rsidRPr="006A77F7" w:rsidRDefault="007B47A3" w:rsidP="00F10F7A">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10069C" w14:textId="77777777" w:rsidR="007B47A3" w:rsidRPr="006A77F7" w:rsidRDefault="007B47A3" w:rsidP="00F10F7A">
            <w:pPr>
              <w:pStyle w:val="TAH"/>
            </w:pPr>
            <w:r w:rsidRPr="006A77F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DA721A" w14:textId="77777777" w:rsidR="007B47A3" w:rsidRPr="006A77F7" w:rsidRDefault="007B47A3" w:rsidP="00F10F7A">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82AB5" w14:textId="77777777" w:rsidR="007B47A3" w:rsidRPr="006A77F7" w:rsidRDefault="007B47A3" w:rsidP="00F10F7A">
            <w:pPr>
              <w:pStyle w:val="TAH"/>
            </w:pPr>
            <w:r w:rsidRPr="006A77F7">
              <w:t>Test point analysis updated</w:t>
            </w:r>
          </w:p>
        </w:tc>
      </w:tr>
      <w:tr w:rsidR="007B47A3" w:rsidRPr="006A77F7" w14:paraId="59127AA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8B830" w14:textId="77777777" w:rsidR="007B47A3" w:rsidRPr="006A77F7" w:rsidRDefault="007B47A3" w:rsidP="00F10F7A">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FEE5C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0C83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1103" w14:textId="77777777" w:rsidR="007B47A3" w:rsidRPr="006A77F7" w:rsidRDefault="007B47A3" w:rsidP="00F10F7A">
            <w:pPr>
              <w:pStyle w:val="TAC"/>
            </w:pPr>
            <w:r w:rsidRPr="006A77F7">
              <w:rPr>
                <w:rFonts w:eastAsia="宋体"/>
                <w:lang w:eastAsia="zh-CN"/>
              </w:rPr>
              <w:t>RAN5#101</w:t>
            </w:r>
          </w:p>
        </w:tc>
      </w:tr>
      <w:tr w:rsidR="007B47A3" w:rsidRPr="006A77F7" w14:paraId="06C43B6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92FD7" w14:textId="77777777" w:rsidR="007B47A3" w:rsidRPr="006A77F7" w:rsidRDefault="007B47A3" w:rsidP="00F10F7A">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D21A6" w14:textId="77777777" w:rsidR="007B47A3" w:rsidRPr="006A77F7" w:rsidRDefault="007B47A3" w:rsidP="00F10F7A">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0AF4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105B2"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7E45B18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27D209" w14:textId="77777777" w:rsidR="007B47A3" w:rsidRPr="006A77F7" w:rsidRDefault="007B47A3" w:rsidP="00F10F7A">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16129" w14:textId="77777777" w:rsidR="007B47A3" w:rsidRPr="006A77F7" w:rsidRDefault="007B47A3" w:rsidP="00F10F7A">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93D15"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2AA4"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4839A09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B7E9EC" w14:textId="77777777" w:rsidR="007B47A3" w:rsidRPr="006A77F7" w:rsidRDefault="007B47A3" w:rsidP="00F10F7A">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5DBF9" w14:textId="77777777" w:rsidR="007B47A3" w:rsidRPr="006A77F7" w:rsidRDefault="007B47A3" w:rsidP="00F10F7A">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4C61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0F452" w14:textId="77777777" w:rsidR="007B47A3" w:rsidRPr="006A77F7" w:rsidRDefault="007B47A3" w:rsidP="00F10F7A">
            <w:pPr>
              <w:pStyle w:val="TAC"/>
              <w:rPr>
                <w:rFonts w:eastAsia="宋体"/>
                <w:lang w:eastAsia="zh-CN"/>
              </w:rPr>
            </w:pPr>
            <w:r w:rsidRPr="006A77F7">
              <w:rPr>
                <w:rFonts w:eastAsia="宋体"/>
                <w:lang w:eastAsia="zh-CN"/>
              </w:rPr>
              <w:t>RAN5#10</w:t>
            </w:r>
            <w:r>
              <w:rPr>
                <w:rFonts w:eastAsia="宋体"/>
                <w:lang w:eastAsia="zh-CN"/>
              </w:rPr>
              <w:t>7</w:t>
            </w:r>
          </w:p>
        </w:tc>
      </w:tr>
      <w:tr w:rsidR="007B47A3" w:rsidRPr="006A77F7" w14:paraId="5648050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2A08A" w14:textId="77777777" w:rsidR="007B47A3" w:rsidRPr="006A77F7" w:rsidRDefault="007B47A3" w:rsidP="00F10F7A">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65BD40" w14:textId="77777777" w:rsidR="007B47A3" w:rsidRPr="006A77F7" w:rsidRDefault="007B47A3" w:rsidP="00F10F7A">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1A2866" w14:textId="77777777" w:rsidR="007B47A3" w:rsidRPr="006A77F7" w:rsidRDefault="007B47A3" w:rsidP="00F10F7A">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CBD53" w14:textId="77777777" w:rsidR="007B47A3" w:rsidRPr="006A77F7" w:rsidRDefault="007B47A3" w:rsidP="00F10F7A">
            <w:pPr>
              <w:pStyle w:val="TAC"/>
              <w:rPr>
                <w:rFonts w:eastAsia="宋体"/>
                <w:lang w:eastAsia="zh-CN"/>
              </w:rPr>
            </w:pPr>
            <w:r w:rsidRPr="006A77F7">
              <w:rPr>
                <w:rFonts w:eastAsia="宋体"/>
                <w:lang w:eastAsia="zh-CN"/>
              </w:rPr>
              <w:t>RAN5#104</w:t>
            </w:r>
          </w:p>
        </w:tc>
      </w:tr>
      <w:tr w:rsidR="007B47A3" w:rsidRPr="006A77F7" w14:paraId="63536E9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F68CC8" w14:textId="77777777" w:rsidR="007B47A3" w:rsidRPr="006A77F7" w:rsidRDefault="007B47A3" w:rsidP="00F10F7A">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38BF4" w14:textId="77777777" w:rsidR="007B47A3" w:rsidRPr="006A77F7" w:rsidRDefault="007B47A3" w:rsidP="00F10F7A">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CEB6F" w14:textId="77777777" w:rsidR="007B47A3" w:rsidRPr="006A77F7" w:rsidRDefault="007B47A3" w:rsidP="00F10F7A">
            <w:pPr>
              <w:pStyle w:val="TAC"/>
            </w:pPr>
            <w:r w:rsidRPr="006A77F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0A1FE"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529790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7085A" w14:textId="77777777" w:rsidR="007B47A3" w:rsidRPr="006A77F7" w:rsidRDefault="007B47A3" w:rsidP="00F10F7A">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82894" w14:textId="77777777" w:rsidR="007B47A3" w:rsidRPr="006A77F7" w:rsidRDefault="007B47A3" w:rsidP="00F10F7A">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9A557" w14:textId="77777777" w:rsidR="007B47A3" w:rsidRPr="006A77F7" w:rsidRDefault="007B47A3" w:rsidP="00F10F7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8998E"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4E813BD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874B3" w14:textId="77777777" w:rsidR="007B47A3" w:rsidRPr="006A77F7" w:rsidRDefault="007B47A3" w:rsidP="00F10F7A">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C1BD9C" w14:textId="77777777" w:rsidR="007B47A3" w:rsidRPr="006A77F7" w:rsidRDefault="007B47A3" w:rsidP="00F10F7A">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3E78F"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272347"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C15BDF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0F01C" w14:textId="77777777" w:rsidR="007B47A3" w:rsidRPr="006A77F7" w:rsidRDefault="007B47A3" w:rsidP="00F10F7A">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682F93" w14:textId="77777777" w:rsidR="007B47A3" w:rsidRPr="006A77F7" w:rsidRDefault="007B47A3" w:rsidP="00F10F7A">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F5E63C" w14:textId="77777777" w:rsidR="007B47A3" w:rsidRPr="006A77F7" w:rsidRDefault="007B47A3" w:rsidP="00F10F7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E3861"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7955581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6DAE4" w14:textId="77777777" w:rsidR="007B47A3" w:rsidRPr="006A77F7" w:rsidRDefault="007B47A3" w:rsidP="00F10F7A">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85564" w14:textId="77777777" w:rsidR="007B47A3" w:rsidRPr="006A77F7" w:rsidRDefault="007B47A3" w:rsidP="00F10F7A">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09AC5"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E4F4E"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567CC75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0AA97" w14:textId="77777777" w:rsidR="007B47A3" w:rsidRPr="006A77F7" w:rsidRDefault="007B47A3" w:rsidP="00F10F7A">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3D4D08" w14:textId="77777777" w:rsidR="007B47A3" w:rsidRPr="006A77F7" w:rsidRDefault="007B47A3" w:rsidP="00F10F7A">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0EE24"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CCACC" w14:textId="77777777" w:rsidR="007B47A3" w:rsidRPr="006A77F7" w:rsidRDefault="007B47A3" w:rsidP="00F10F7A">
            <w:pPr>
              <w:pStyle w:val="TAH"/>
              <w:rPr>
                <w:rFonts w:eastAsia="宋体"/>
                <w:b w:val="0"/>
                <w:lang w:eastAsia="zh-CN"/>
              </w:rPr>
            </w:pPr>
            <w:r w:rsidRPr="006A77F7">
              <w:rPr>
                <w:rFonts w:eastAsia="宋体"/>
                <w:b w:val="0"/>
                <w:lang w:eastAsia="zh-CN"/>
              </w:rPr>
              <w:t>RAN5#104</w:t>
            </w:r>
          </w:p>
        </w:tc>
      </w:tr>
      <w:tr w:rsidR="007B47A3" w:rsidRPr="006A77F7" w14:paraId="6128133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F8C055" w14:textId="77777777" w:rsidR="007B47A3" w:rsidRPr="006A77F7" w:rsidRDefault="007B47A3" w:rsidP="00F10F7A">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F74149" w14:textId="77777777" w:rsidR="007B47A3" w:rsidRPr="006A77F7" w:rsidRDefault="007B47A3" w:rsidP="00F10F7A">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08782"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B2E9D"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50F2D3F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58762" w14:textId="77777777" w:rsidR="007B47A3" w:rsidRPr="006A77F7" w:rsidRDefault="007B47A3" w:rsidP="00F10F7A">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79E1C" w14:textId="77777777" w:rsidR="007B47A3" w:rsidRPr="006A77F7" w:rsidRDefault="007B47A3" w:rsidP="00F10F7A">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9540A"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9E27F"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rsidDel="00106DB5" w14:paraId="77F7436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BA7C8E" w14:textId="77777777" w:rsidR="007B47A3" w:rsidRPr="006A77F7" w:rsidDel="00106DB5" w:rsidRDefault="007B47A3" w:rsidP="00F10F7A">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9148D" w14:textId="77777777" w:rsidR="007B47A3" w:rsidRPr="006A77F7" w:rsidDel="00106DB5"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62B35" w14:textId="77777777" w:rsidR="007B47A3" w:rsidRPr="006A77F7" w:rsidDel="00106DB5"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D45CC2" w14:textId="77777777" w:rsidR="007B47A3" w:rsidRPr="006A77F7" w:rsidDel="00106DB5" w:rsidRDefault="007B47A3" w:rsidP="00F10F7A">
            <w:pPr>
              <w:pStyle w:val="TAC"/>
              <w:rPr>
                <w:rFonts w:eastAsia="宋体"/>
                <w:lang w:eastAsia="zh-CN"/>
              </w:rPr>
            </w:pPr>
            <w:r w:rsidRPr="006A77F7">
              <w:rPr>
                <w:rFonts w:eastAsia="宋体"/>
                <w:lang w:eastAsia="zh-CN"/>
              </w:rPr>
              <w:t>RAN5#102</w:t>
            </w:r>
          </w:p>
        </w:tc>
      </w:tr>
      <w:tr w:rsidR="007B47A3" w:rsidRPr="006A77F7" w14:paraId="4621590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1F12D" w14:textId="77777777" w:rsidR="007B47A3" w:rsidRPr="006A77F7" w:rsidRDefault="007B47A3" w:rsidP="00F10F7A">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E4A0D" w14:textId="77777777" w:rsidR="007B47A3" w:rsidRPr="006A77F7" w:rsidRDefault="007B47A3" w:rsidP="00F10F7A">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BB47B"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7B1EC"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0693CC7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1B837" w14:textId="77777777" w:rsidR="007B47A3" w:rsidRPr="006A77F7" w:rsidRDefault="007B47A3" w:rsidP="00F10F7A">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4D8D1"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EA4AB"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DFE65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4C9CEAC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750EF" w14:textId="77777777" w:rsidR="007B47A3" w:rsidRPr="006A77F7" w:rsidRDefault="007B47A3" w:rsidP="00F10F7A">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8D602"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70E39"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99884"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4029FDB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E89510" w14:textId="77777777" w:rsidR="007B47A3" w:rsidRPr="006A77F7" w:rsidRDefault="007B47A3" w:rsidP="00F10F7A">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B5172"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03298"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1C331"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5BC447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6A022" w14:textId="77777777" w:rsidR="007B47A3" w:rsidRPr="006A77F7" w:rsidRDefault="007B47A3" w:rsidP="00F10F7A">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A059B" w14:textId="77777777" w:rsidR="007B47A3" w:rsidRPr="006A77F7" w:rsidRDefault="007B47A3" w:rsidP="00F10F7A">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C933"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E484B7"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61EA934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095600" w14:textId="77777777" w:rsidR="007B47A3" w:rsidRPr="006A77F7" w:rsidRDefault="007B47A3" w:rsidP="00F10F7A">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35093A" w14:textId="77777777" w:rsidR="007B47A3" w:rsidRPr="006A77F7" w:rsidRDefault="007B47A3" w:rsidP="00F10F7A">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AFDE00"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5700"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72CE89F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03944" w14:textId="77777777" w:rsidR="007B47A3" w:rsidRPr="006A77F7" w:rsidRDefault="007B47A3" w:rsidP="00F10F7A">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1F44B" w14:textId="77777777" w:rsidR="007B47A3" w:rsidRPr="006A77F7" w:rsidRDefault="007B47A3" w:rsidP="00F10F7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45AE34"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38A2E9"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08228B5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F3027" w14:textId="77777777" w:rsidR="007B47A3" w:rsidRPr="006A77F7" w:rsidRDefault="007B47A3" w:rsidP="00F10F7A">
            <w:pPr>
              <w:pStyle w:val="TAH"/>
              <w:rPr>
                <w:b w:val="0"/>
              </w:rPr>
            </w:pPr>
            <w:r w:rsidRPr="006A77F7">
              <w:rPr>
                <w:b w:val="0"/>
                <w:lang w:eastAsia="ja-JP"/>
              </w:rPr>
              <w:t>CA_n3A-n5A-n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373231" w14:textId="77777777" w:rsidR="007B47A3" w:rsidRPr="006A77F7" w:rsidRDefault="007B47A3" w:rsidP="00F10F7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8D5C89" w14:textId="77777777" w:rsidR="007B47A3" w:rsidRPr="006A77F7" w:rsidRDefault="007B47A3" w:rsidP="00F10F7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23F2B4" w14:textId="77777777" w:rsidR="007B47A3" w:rsidRPr="006A77F7" w:rsidRDefault="007B47A3" w:rsidP="00F10F7A">
            <w:pPr>
              <w:pStyle w:val="TAH"/>
              <w:rPr>
                <w:rFonts w:eastAsia="宋体"/>
                <w:b w:val="0"/>
                <w:lang w:eastAsia="zh-CN"/>
              </w:rPr>
            </w:pPr>
            <w:r w:rsidRPr="006A77F7">
              <w:rPr>
                <w:rFonts w:eastAsia="宋体"/>
                <w:b w:val="0"/>
                <w:lang w:eastAsia="zh-CN"/>
              </w:rPr>
              <w:t>RAN5#105</w:t>
            </w:r>
          </w:p>
        </w:tc>
      </w:tr>
      <w:tr w:rsidR="007B47A3" w:rsidRPr="006A77F7" w14:paraId="278C68F0"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47E83D" w14:textId="77777777" w:rsidR="007B47A3" w:rsidRPr="006A77F7" w:rsidRDefault="007B47A3" w:rsidP="00F10F7A">
            <w:pPr>
              <w:pStyle w:val="TAH"/>
              <w:rPr>
                <w:b w:val="0"/>
              </w:rPr>
            </w:pPr>
            <w:r w:rsidRPr="006A77F7">
              <w:rPr>
                <w:b w:val="0"/>
                <w:lang w:eastAsia="ja-JP"/>
              </w:rPr>
              <w:t>CA_n3A-n8A-n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53404" w14:textId="77777777" w:rsidR="007B47A3" w:rsidRPr="006A77F7" w:rsidRDefault="007B47A3" w:rsidP="00F10F7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C95EB6" w14:textId="77777777" w:rsidR="007B47A3" w:rsidRPr="006A77F7" w:rsidRDefault="007B47A3" w:rsidP="00F10F7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33D1D" w14:textId="77777777" w:rsidR="007B47A3" w:rsidRPr="006A77F7" w:rsidRDefault="007B47A3" w:rsidP="00F10F7A">
            <w:pPr>
              <w:pStyle w:val="TAH"/>
              <w:rPr>
                <w:rFonts w:eastAsia="宋体"/>
                <w:b w:val="0"/>
                <w:lang w:eastAsia="zh-CN"/>
              </w:rPr>
            </w:pPr>
            <w:r w:rsidRPr="006A77F7">
              <w:rPr>
                <w:rFonts w:eastAsia="宋体"/>
                <w:b w:val="0"/>
                <w:lang w:eastAsia="zh-CN"/>
              </w:rPr>
              <w:t>RAN5#103</w:t>
            </w:r>
          </w:p>
        </w:tc>
      </w:tr>
      <w:tr w:rsidR="007B47A3" w:rsidRPr="006A77F7" w14:paraId="38F45AF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28C23" w14:textId="77777777" w:rsidR="007B47A3" w:rsidRPr="006A77F7" w:rsidRDefault="007B47A3" w:rsidP="00F10F7A">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70976" w14:textId="77777777" w:rsidR="007B47A3" w:rsidRPr="006A77F7" w:rsidRDefault="007B47A3" w:rsidP="00F10F7A">
            <w:pPr>
              <w:pStyle w:val="TAH"/>
              <w:rPr>
                <w:rFonts w:eastAsia="宋体"/>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2B92C" w14:textId="77777777" w:rsidR="007B47A3" w:rsidRPr="006A77F7" w:rsidRDefault="007B47A3" w:rsidP="00F10F7A">
            <w:pPr>
              <w:pStyle w:val="TAH"/>
              <w:rPr>
                <w:rFonts w:eastAsia="宋体"/>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6CDDD" w14:textId="77777777" w:rsidR="007B47A3" w:rsidRPr="006A77F7" w:rsidRDefault="007B47A3" w:rsidP="00F10F7A">
            <w:pPr>
              <w:pStyle w:val="TAH"/>
              <w:rPr>
                <w:rFonts w:eastAsia="宋体"/>
                <w:b w:val="0"/>
                <w:lang w:eastAsia="zh-CN"/>
              </w:rPr>
            </w:pPr>
            <w:r w:rsidRPr="006A77F7">
              <w:rPr>
                <w:b w:val="0"/>
                <w:bCs/>
                <w:lang w:eastAsia="ja-JP"/>
              </w:rPr>
              <w:t>RAN5#105</w:t>
            </w:r>
          </w:p>
        </w:tc>
      </w:tr>
      <w:tr w:rsidR="007B47A3" w:rsidRPr="006A77F7" w14:paraId="683ED3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1D095" w14:textId="77777777" w:rsidR="007B47A3" w:rsidRPr="006A77F7" w:rsidRDefault="007B47A3" w:rsidP="00F10F7A">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BB8F5E" w14:textId="77777777" w:rsidR="007B47A3" w:rsidRPr="006A77F7" w:rsidRDefault="007B47A3" w:rsidP="00F10F7A">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77B535" w14:textId="77777777" w:rsidR="007B47A3" w:rsidRPr="006A77F7" w:rsidRDefault="007B47A3" w:rsidP="00F10F7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F849B" w14:textId="77777777" w:rsidR="007B47A3" w:rsidRPr="006A77F7" w:rsidRDefault="007B47A3" w:rsidP="00F10F7A">
            <w:pPr>
              <w:pStyle w:val="TAH"/>
              <w:rPr>
                <w:rFonts w:eastAsia="宋体"/>
                <w:b w:val="0"/>
                <w:lang w:eastAsia="zh-CN"/>
              </w:rPr>
            </w:pPr>
            <w:r w:rsidRPr="006A77F7">
              <w:rPr>
                <w:b w:val="0"/>
                <w:lang w:eastAsia="ja-JP"/>
              </w:rPr>
              <w:t>RAN5#101</w:t>
            </w:r>
          </w:p>
        </w:tc>
      </w:tr>
      <w:tr w:rsidR="007B47A3" w:rsidRPr="006A77F7" w14:paraId="77E827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3DE6A7" w14:textId="77777777" w:rsidR="007B47A3" w:rsidRPr="006A77F7" w:rsidRDefault="007B47A3" w:rsidP="00F10F7A">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C663CA" w14:textId="77777777" w:rsidR="007B47A3" w:rsidRPr="006A77F7" w:rsidRDefault="007B47A3" w:rsidP="00F10F7A">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EF3565" w14:textId="77777777" w:rsidR="007B47A3" w:rsidRPr="006A77F7" w:rsidRDefault="007B47A3" w:rsidP="00F10F7A">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02493" w14:textId="77777777" w:rsidR="007B47A3" w:rsidRPr="006A77F7" w:rsidRDefault="007B47A3" w:rsidP="00F10F7A">
            <w:pPr>
              <w:pStyle w:val="TAH"/>
              <w:rPr>
                <w:b w:val="0"/>
                <w:lang w:eastAsia="ja-JP"/>
              </w:rPr>
            </w:pPr>
            <w:r w:rsidRPr="006A77F7">
              <w:rPr>
                <w:b w:val="0"/>
                <w:lang w:eastAsia="ja-JP"/>
              </w:rPr>
              <w:t>RAN5#10</w:t>
            </w:r>
            <w:r>
              <w:rPr>
                <w:b w:val="0"/>
                <w:lang w:eastAsia="ja-JP"/>
              </w:rPr>
              <w:t>7</w:t>
            </w:r>
          </w:p>
        </w:tc>
      </w:tr>
      <w:tr w:rsidR="007B47A3" w:rsidRPr="006A77F7" w14:paraId="094EBEB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8724" w14:textId="77777777" w:rsidR="007B47A3" w:rsidRPr="006A77F7" w:rsidRDefault="007B47A3" w:rsidP="00F10F7A">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73BAE" w14:textId="77777777" w:rsidR="007B47A3" w:rsidRPr="006A77F7" w:rsidRDefault="007B47A3" w:rsidP="00F10F7A">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9669D" w14:textId="77777777" w:rsidR="007B47A3" w:rsidRPr="006A77F7" w:rsidRDefault="007B47A3" w:rsidP="00F10F7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27E29" w14:textId="77777777" w:rsidR="007B47A3" w:rsidRPr="006A77F7" w:rsidRDefault="007B47A3" w:rsidP="00F10F7A">
            <w:pPr>
              <w:pStyle w:val="TAH"/>
              <w:rPr>
                <w:rFonts w:eastAsia="宋体"/>
                <w:b w:val="0"/>
                <w:lang w:eastAsia="zh-CN"/>
              </w:rPr>
            </w:pPr>
            <w:r w:rsidRPr="006A77F7">
              <w:rPr>
                <w:b w:val="0"/>
                <w:lang w:eastAsia="ja-JP"/>
              </w:rPr>
              <w:t>RAN5#101</w:t>
            </w:r>
          </w:p>
        </w:tc>
      </w:tr>
      <w:tr w:rsidR="007B47A3" w:rsidRPr="006A77F7" w14:paraId="27953E9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83C51" w14:textId="77777777" w:rsidR="007B47A3" w:rsidRPr="006A77F7" w:rsidRDefault="007B47A3" w:rsidP="00F10F7A">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2EB93B" w14:textId="77777777" w:rsidR="007B47A3" w:rsidRPr="006A77F7" w:rsidRDefault="007B47A3" w:rsidP="00F10F7A">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4E30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742A9"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354BB9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FD232" w14:textId="77777777" w:rsidR="007B47A3" w:rsidRPr="006A77F7" w:rsidRDefault="007B47A3" w:rsidP="00F10F7A">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F94BD" w14:textId="77777777" w:rsidR="007B47A3" w:rsidRPr="006A77F7" w:rsidRDefault="007B47A3" w:rsidP="00F10F7A">
            <w:pPr>
              <w:pStyle w:val="TAC"/>
            </w:pPr>
            <w:r w:rsidRPr="006A77F7">
              <w:rPr>
                <w:lang w:eastAsia="ja-JP"/>
              </w:rPr>
              <w:t>n3(IMD2),n40(IMD2),n77(IMD2)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7A08ED" w14:textId="77777777" w:rsidR="007B47A3" w:rsidRPr="006A77F7" w:rsidRDefault="007B47A3" w:rsidP="00F10F7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54603" w14:textId="77777777" w:rsidR="007B47A3" w:rsidRPr="006A77F7" w:rsidRDefault="007B47A3" w:rsidP="00F10F7A">
            <w:pPr>
              <w:pStyle w:val="TAC"/>
              <w:rPr>
                <w:rFonts w:eastAsia="宋体"/>
                <w:lang w:eastAsia="zh-CN"/>
              </w:rPr>
            </w:pPr>
            <w:r w:rsidRPr="006A77F7">
              <w:rPr>
                <w:lang w:eastAsia="ja-JP"/>
              </w:rPr>
              <w:t>RAN5#105</w:t>
            </w:r>
          </w:p>
        </w:tc>
      </w:tr>
      <w:tr w:rsidR="007B47A3" w:rsidRPr="006A77F7" w14:paraId="471E9CD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11034" w14:textId="77777777" w:rsidR="007B47A3" w:rsidRPr="006A77F7" w:rsidRDefault="007B47A3" w:rsidP="00F10F7A">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7697D" w14:textId="77777777" w:rsidR="007B47A3" w:rsidRPr="006A77F7" w:rsidRDefault="007B47A3" w:rsidP="00F10F7A">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6CF02"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03719" w14:textId="77777777" w:rsidR="007B47A3" w:rsidRPr="006A77F7" w:rsidRDefault="007B47A3" w:rsidP="00F10F7A">
            <w:pPr>
              <w:pStyle w:val="TAC"/>
              <w:rPr>
                <w:rFonts w:eastAsia="宋体"/>
                <w:lang w:eastAsia="zh-CN"/>
              </w:rPr>
            </w:pPr>
            <w:r w:rsidRPr="006A77F7">
              <w:rPr>
                <w:lang w:eastAsia="ja-JP"/>
              </w:rPr>
              <w:t>RAN5#102</w:t>
            </w:r>
          </w:p>
        </w:tc>
      </w:tr>
      <w:tr w:rsidR="007B47A3" w:rsidRPr="006A77F7" w14:paraId="4740303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73A703" w14:textId="77777777" w:rsidR="007B47A3" w:rsidRPr="006A77F7" w:rsidRDefault="007B47A3" w:rsidP="00F10F7A">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B2628" w14:textId="77777777" w:rsidR="007B47A3" w:rsidRPr="006A77F7" w:rsidRDefault="007B47A3" w:rsidP="00F10F7A">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53C75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3235B" w14:textId="77777777" w:rsidR="007B47A3" w:rsidRPr="006A77F7" w:rsidRDefault="007B47A3" w:rsidP="00F10F7A">
            <w:pPr>
              <w:pStyle w:val="TAC"/>
              <w:rPr>
                <w:lang w:eastAsia="ja-JP"/>
              </w:rPr>
            </w:pPr>
            <w:r w:rsidRPr="006A77F7">
              <w:rPr>
                <w:lang w:eastAsia="ja-JP"/>
              </w:rPr>
              <w:t>RAN5#10</w:t>
            </w:r>
            <w:r>
              <w:rPr>
                <w:lang w:eastAsia="ja-JP"/>
              </w:rPr>
              <w:t>7</w:t>
            </w:r>
          </w:p>
        </w:tc>
      </w:tr>
      <w:tr w:rsidR="007B47A3" w:rsidRPr="006A77F7" w14:paraId="4AAA1A8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6F691" w14:textId="77777777" w:rsidR="007B47A3" w:rsidRPr="006A77F7" w:rsidRDefault="007B47A3" w:rsidP="00F10F7A">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DD5D1" w14:textId="77777777" w:rsidR="007B47A3" w:rsidRPr="006A77F7" w:rsidRDefault="007B47A3" w:rsidP="00F10F7A">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09528"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6FE64"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2F4126A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C83223" w14:textId="77777777" w:rsidR="007B47A3" w:rsidRPr="006A77F7" w:rsidRDefault="007B47A3" w:rsidP="00F10F7A">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8500A"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637C0E"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9AF8A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536870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3EF23" w14:textId="77777777" w:rsidR="007B47A3" w:rsidRPr="006A77F7" w:rsidRDefault="007B47A3" w:rsidP="00F10F7A">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A0D33"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91E31"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80E46"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6FF4C3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D7C4E" w14:textId="77777777" w:rsidR="007B47A3" w:rsidRPr="006A77F7" w:rsidRDefault="007B47A3" w:rsidP="00F10F7A">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86A875" w14:textId="77777777" w:rsidR="007B47A3" w:rsidRPr="006A77F7" w:rsidRDefault="007B47A3" w:rsidP="00F10F7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96E76"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F9C88"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57E7455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E4A79" w14:textId="77777777" w:rsidR="007B47A3" w:rsidRPr="006A77F7" w:rsidRDefault="007B47A3" w:rsidP="00F10F7A">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BCDE9" w14:textId="77777777" w:rsidR="007B47A3" w:rsidRPr="006A77F7" w:rsidRDefault="007B47A3" w:rsidP="00F10F7A">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74833"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99D60" w14:textId="77777777" w:rsidR="007B47A3" w:rsidRPr="006A77F7" w:rsidRDefault="007B47A3" w:rsidP="00F10F7A">
            <w:pPr>
              <w:pStyle w:val="TAH"/>
              <w:rPr>
                <w:rFonts w:eastAsia="宋体"/>
                <w:b w:val="0"/>
                <w:lang w:eastAsia="zh-CN"/>
              </w:rPr>
            </w:pPr>
            <w:r w:rsidRPr="006A77F7">
              <w:rPr>
                <w:rFonts w:eastAsia="宋体"/>
                <w:b w:val="0"/>
                <w:lang w:eastAsia="zh-CN"/>
              </w:rPr>
              <w:t>RAN5#98</w:t>
            </w:r>
          </w:p>
        </w:tc>
      </w:tr>
      <w:tr w:rsidR="007B47A3" w:rsidRPr="006A77F7" w14:paraId="050C94E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EFCC" w14:textId="77777777" w:rsidR="007B47A3" w:rsidRPr="006A77F7" w:rsidRDefault="007B47A3" w:rsidP="00F10F7A">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0B531C" w14:textId="77777777" w:rsidR="007B47A3" w:rsidRPr="006A77F7" w:rsidRDefault="007B47A3" w:rsidP="00F10F7A">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FFF29" w14:textId="77777777" w:rsidR="007B47A3" w:rsidRPr="006A77F7" w:rsidRDefault="007B47A3" w:rsidP="00F10F7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CA542" w14:textId="77777777" w:rsidR="007B47A3" w:rsidRPr="006A77F7" w:rsidRDefault="007B47A3" w:rsidP="00F10F7A">
            <w:pPr>
              <w:pStyle w:val="TAH"/>
              <w:rPr>
                <w:rFonts w:eastAsia="宋体"/>
                <w:b w:val="0"/>
                <w:lang w:eastAsia="zh-CN"/>
              </w:rPr>
            </w:pPr>
            <w:r w:rsidRPr="006A77F7">
              <w:rPr>
                <w:rFonts w:eastAsia="宋体"/>
                <w:b w:val="0"/>
                <w:lang w:eastAsia="zh-CN"/>
              </w:rPr>
              <w:t>RAN5#100</w:t>
            </w:r>
          </w:p>
        </w:tc>
      </w:tr>
      <w:tr w:rsidR="007B47A3" w:rsidRPr="006A77F7" w14:paraId="6352DAD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8C658" w14:textId="77777777" w:rsidR="007B47A3" w:rsidRPr="006A77F7" w:rsidRDefault="007B47A3" w:rsidP="00F10F7A">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DFDCE" w14:textId="77777777" w:rsidR="007B47A3" w:rsidRPr="006A77F7" w:rsidRDefault="007B47A3" w:rsidP="00F10F7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E8786" w14:textId="77777777" w:rsidR="007B47A3" w:rsidRPr="006A77F7" w:rsidRDefault="007B47A3" w:rsidP="00F10F7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4208A8" w14:textId="77777777" w:rsidR="007B47A3" w:rsidRPr="006A77F7" w:rsidRDefault="007B47A3" w:rsidP="00F10F7A">
            <w:pPr>
              <w:pStyle w:val="TAH"/>
              <w:rPr>
                <w:rFonts w:eastAsia="宋体"/>
                <w:b w:val="0"/>
                <w:lang w:eastAsia="zh-CN"/>
              </w:rPr>
            </w:pPr>
            <w:r w:rsidRPr="006A77F7">
              <w:rPr>
                <w:rFonts w:eastAsia="宋体"/>
                <w:b w:val="0"/>
                <w:lang w:eastAsia="zh-CN"/>
              </w:rPr>
              <w:t>RAN5#102</w:t>
            </w:r>
          </w:p>
        </w:tc>
      </w:tr>
      <w:tr w:rsidR="007B47A3" w:rsidRPr="006A77F7" w14:paraId="0D05E95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33536" w14:textId="77777777" w:rsidR="007B47A3" w:rsidRPr="006A77F7" w:rsidRDefault="007B47A3" w:rsidP="00F10F7A">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D4C29" w14:textId="77777777" w:rsidR="007B47A3" w:rsidRPr="006A77F7" w:rsidRDefault="007B47A3" w:rsidP="00F10F7A">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F77F7"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CA2BF9"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542AFC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682EE" w14:textId="77777777" w:rsidR="007B47A3" w:rsidRPr="006A77F7" w:rsidRDefault="007B47A3" w:rsidP="00F10F7A">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69BEBF"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7A0DF"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34BAD"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150ECDC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EB2C7" w14:textId="77777777" w:rsidR="007B47A3" w:rsidRPr="006A77F7" w:rsidRDefault="007B47A3" w:rsidP="00F10F7A">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D3FBB" w14:textId="77777777" w:rsidR="007B47A3" w:rsidRPr="006A77F7" w:rsidRDefault="007B47A3" w:rsidP="00F10F7A">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42AEB1"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349A42"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39166B3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982F0" w14:textId="77777777" w:rsidR="007B47A3" w:rsidRPr="006A77F7" w:rsidRDefault="007B47A3" w:rsidP="00F10F7A">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21391B"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8ADD5"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182DF" w14:textId="77777777" w:rsidR="007B47A3" w:rsidRPr="006A77F7" w:rsidRDefault="007B47A3" w:rsidP="00F10F7A">
            <w:pPr>
              <w:pStyle w:val="TAC"/>
              <w:rPr>
                <w:rFonts w:eastAsia="宋体"/>
                <w:lang w:eastAsia="zh-CN"/>
              </w:rPr>
            </w:pPr>
            <w:r w:rsidRPr="006A77F7">
              <w:rPr>
                <w:rFonts w:eastAsia="宋体"/>
                <w:lang w:eastAsia="zh-CN"/>
              </w:rPr>
              <w:t>RAN5#101</w:t>
            </w:r>
          </w:p>
        </w:tc>
      </w:tr>
      <w:tr w:rsidR="007B47A3" w:rsidRPr="006A77F7" w14:paraId="35DB03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2C1C24C1" w14:textId="77777777" w:rsidR="007B47A3" w:rsidRPr="006A77F7" w:rsidRDefault="007B47A3" w:rsidP="00F10F7A">
            <w:pPr>
              <w:pStyle w:val="TAC"/>
              <w:rPr>
                <w:color w:val="000000"/>
              </w:rPr>
            </w:pPr>
            <w:r w:rsidRPr="006A77F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EBAB8AF"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C4BF0B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85F2A00" w14:textId="77777777" w:rsidR="007B47A3" w:rsidRPr="006A77F7" w:rsidRDefault="007B47A3" w:rsidP="00F10F7A">
            <w:pPr>
              <w:pStyle w:val="TAC"/>
              <w:rPr>
                <w:color w:val="000000"/>
              </w:rPr>
            </w:pPr>
            <w:r w:rsidRPr="006A77F7">
              <w:rPr>
                <w:rFonts w:eastAsia="宋体"/>
                <w:lang w:eastAsia="zh-CN"/>
              </w:rPr>
              <w:t>RAN5#94-e</w:t>
            </w:r>
          </w:p>
        </w:tc>
      </w:tr>
      <w:tr w:rsidR="007B47A3" w:rsidRPr="006A77F7" w14:paraId="72952B4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1EC2F0" w14:textId="77777777" w:rsidR="007B47A3" w:rsidRPr="006A77F7" w:rsidRDefault="007B47A3" w:rsidP="00F10F7A">
            <w:pPr>
              <w:pStyle w:val="TAC"/>
              <w:rPr>
                <w:rFonts w:eastAsia="宋体"/>
                <w:lang w:eastAsia="zh-CN"/>
              </w:rPr>
            </w:pPr>
            <w:r w:rsidRPr="006A77F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D294B53"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43B9CB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DF74815"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35A9438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FAA91AB" w14:textId="77777777" w:rsidR="007B47A3" w:rsidRPr="006A77F7" w:rsidRDefault="007B47A3" w:rsidP="00F10F7A">
            <w:pPr>
              <w:pStyle w:val="TAC"/>
              <w:rPr>
                <w:rFonts w:eastAsia="宋体"/>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2DA33A98" w14:textId="77777777" w:rsidR="007B47A3" w:rsidRPr="006A77F7" w:rsidRDefault="007B47A3" w:rsidP="00F10F7A">
            <w:pPr>
              <w:pStyle w:val="TAC"/>
            </w:pPr>
            <w:r w:rsidRPr="006A77F7">
              <w:rPr>
                <w:lang w:eastAsia="ja-JP"/>
              </w:rPr>
              <w:t>n28(IMD3),n40(IMD3),n77(IMD3)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6A0B9B27" w14:textId="77777777" w:rsidR="007B47A3" w:rsidRPr="006A77F7" w:rsidRDefault="007B47A3" w:rsidP="00F10F7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A4C2160" w14:textId="77777777" w:rsidR="007B47A3" w:rsidRPr="006A77F7" w:rsidRDefault="007B47A3" w:rsidP="00F10F7A">
            <w:pPr>
              <w:pStyle w:val="TAC"/>
              <w:rPr>
                <w:rFonts w:eastAsia="宋体"/>
                <w:lang w:eastAsia="zh-CN"/>
              </w:rPr>
            </w:pPr>
            <w:r w:rsidRPr="006A77F7">
              <w:rPr>
                <w:lang w:eastAsia="ja-JP"/>
              </w:rPr>
              <w:t>RAN5#105</w:t>
            </w:r>
          </w:p>
        </w:tc>
      </w:tr>
      <w:tr w:rsidR="007B47A3" w:rsidRPr="006A77F7" w14:paraId="0F21E41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908236" w14:textId="77777777" w:rsidR="007B47A3" w:rsidRPr="006A77F7" w:rsidRDefault="007B47A3" w:rsidP="00F10F7A">
            <w:pPr>
              <w:pStyle w:val="TAC"/>
              <w:rPr>
                <w:rFonts w:eastAsia="宋体"/>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7E0283B" w14:textId="77777777" w:rsidR="007B47A3" w:rsidRPr="006A77F7" w:rsidRDefault="007B47A3" w:rsidP="00F10F7A">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6D745EBC"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4634384" w14:textId="77777777" w:rsidR="007B47A3" w:rsidRPr="006A77F7" w:rsidRDefault="007B47A3" w:rsidP="00F10F7A">
            <w:pPr>
              <w:pStyle w:val="TAC"/>
              <w:rPr>
                <w:rFonts w:eastAsia="宋体"/>
                <w:lang w:eastAsia="zh-CN"/>
              </w:rPr>
            </w:pPr>
            <w:r w:rsidRPr="006A77F7">
              <w:rPr>
                <w:lang w:eastAsia="ja-JP"/>
              </w:rPr>
              <w:t>RAN5#104</w:t>
            </w:r>
          </w:p>
        </w:tc>
      </w:tr>
      <w:tr w:rsidR="007B47A3" w:rsidRPr="006A77F7" w14:paraId="693E3AC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38F91D" w14:textId="77777777" w:rsidR="007B47A3" w:rsidRPr="006A77F7" w:rsidRDefault="007B47A3" w:rsidP="00F10F7A">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7EB9996F" w14:textId="77777777" w:rsidR="007B47A3" w:rsidRPr="006A77F7" w:rsidRDefault="007B47A3" w:rsidP="00F10F7A">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140379A"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7A1E797" w14:textId="77777777" w:rsidR="007B47A3" w:rsidRPr="006A77F7" w:rsidRDefault="007B47A3" w:rsidP="00F10F7A">
            <w:pPr>
              <w:pStyle w:val="TAC"/>
              <w:rPr>
                <w:lang w:eastAsia="ja-JP"/>
              </w:rPr>
            </w:pPr>
            <w:r w:rsidRPr="006A77F7">
              <w:rPr>
                <w:lang w:eastAsia="ja-JP"/>
              </w:rPr>
              <w:t>RAN5#10</w:t>
            </w:r>
            <w:r>
              <w:rPr>
                <w:lang w:eastAsia="ja-JP"/>
              </w:rPr>
              <w:t>7</w:t>
            </w:r>
          </w:p>
        </w:tc>
      </w:tr>
      <w:tr w:rsidR="007B47A3" w:rsidRPr="006A77F7" w14:paraId="62E711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611971" w14:textId="77777777" w:rsidR="007B47A3" w:rsidRPr="006A77F7" w:rsidRDefault="007B47A3" w:rsidP="00F10F7A">
            <w:pPr>
              <w:pStyle w:val="TAC"/>
              <w:rPr>
                <w:rFonts w:eastAsia="宋体"/>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F19CC49" w14:textId="77777777" w:rsidR="007B47A3" w:rsidRPr="006A77F7" w:rsidRDefault="007B47A3" w:rsidP="00F10F7A">
            <w:pPr>
              <w:pStyle w:val="TAC"/>
            </w:pPr>
            <w:r w:rsidRPr="006A77F7">
              <w:t>n2</w:t>
            </w:r>
            <w:r w:rsidRPr="006A77F7">
              <w:rPr>
                <w:rFonts w:eastAsia="宋体"/>
                <w:lang w:eastAsia="zh-CN"/>
              </w:rPr>
              <w:t>8</w:t>
            </w:r>
            <w:r w:rsidRPr="006A77F7">
              <w:t>(IMD3), n</w:t>
            </w:r>
            <w:r w:rsidRPr="006A77F7">
              <w:rPr>
                <w:rFonts w:eastAsia="宋体"/>
                <w:lang w:eastAsia="zh-CN"/>
              </w:rPr>
              <w:t>41</w:t>
            </w:r>
            <w:r w:rsidRPr="006A77F7">
              <w:t xml:space="preserve"> (IMD</w:t>
            </w:r>
            <w:r w:rsidRPr="006A77F7">
              <w:rPr>
                <w:rFonts w:eastAsia="宋体"/>
                <w:lang w:eastAsia="zh-CN"/>
              </w:rPr>
              <w:t>4</w:t>
            </w:r>
            <w:r w:rsidRPr="006A77F7">
              <w:t>), n7</w:t>
            </w:r>
            <w:r w:rsidRPr="006A77F7">
              <w:rPr>
                <w:rFonts w:eastAsia="宋体"/>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6BBEC3E4"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06DE496" w14:textId="77777777" w:rsidR="007B47A3" w:rsidRPr="006A77F7" w:rsidRDefault="007B47A3" w:rsidP="00F10F7A">
            <w:pPr>
              <w:pStyle w:val="TAC"/>
              <w:rPr>
                <w:rFonts w:eastAsia="宋体"/>
                <w:lang w:eastAsia="zh-CN"/>
              </w:rPr>
            </w:pPr>
            <w:r w:rsidRPr="006A77F7">
              <w:rPr>
                <w:rFonts w:eastAsia="宋体"/>
                <w:lang w:eastAsia="zh-CN"/>
              </w:rPr>
              <w:t>RAN5#100</w:t>
            </w:r>
          </w:p>
        </w:tc>
      </w:tr>
      <w:tr w:rsidR="007B47A3" w:rsidRPr="006A77F7" w14:paraId="345144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5993DDD" w14:textId="77777777" w:rsidR="007B47A3" w:rsidRPr="006A77F7" w:rsidRDefault="007B47A3" w:rsidP="00F10F7A">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72E739D9" w14:textId="77777777" w:rsidR="007B47A3" w:rsidRPr="006A77F7" w:rsidRDefault="007B47A3" w:rsidP="00F10F7A">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BA32F9F" w14:textId="77777777" w:rsidR="007B47A3" w:rsidRPr="006A77F7" w:rsidRDefault="007B47A3" w:rsidP="00F10F7A">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2E66AEEB" w14:textId="77777777" w:rsidR="007B47A3" w:rsidRPr="006A77F7" w:rsidRDefault="007B47A3" w:rsidP="00F10F7A">
            <w:pPr>
              <w:pStyle w:val="TAC"/>
              <w:rPr>
                <w:rFonts w:eastAsia="宋体"/>
                <w:lang w:eastAsia="zh-CN"/>
              </w:rPr>
            </w:pPr>
            <w:r>
              <w:rPr>
                <w:rFonts w:hint="eastAsia"/>
                <w:lang w:eastAsia="ja-JP"/>
              </w:rPr>
              <w:t>RAN5#107</w:t>
            </w:r>
          </w:p>
        </w:tc>
      </w:tr>
      <w:tr w:rsidR="007B47A3" w:rsidRPr="006A77F7" w14:paraId="013CB2B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CAFD998" w14:textId="77777777" w:rsidR="007B47A3" w:rsidRPr="006A77F7" w:rsidRDefault="007B47A3" w:rsidP="00F10F7A">
            <w:pPr>
              <w:pStyle w:val="TAC"/>
              <w:rPr>
                <w:rFonts w:eastAsia="宋体"/>
                <w:lang w:eastAsia="zh-CN"/>
              </w:rPr>
            </w:pPr>
            <w:r w:rsidRPr="006A77F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713B5EC1"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DAEF75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C53ADBC" w14:textId="77777777" w:rsidR="007B47A3" w:rsidRPr="006A77F7" w:rsidRDefault="007B47A3" w:rsidP="00F10F7A">
            <w:pPr>
              <w:pStyle w:val="TAC"/>
              <w:rPr>
                <w:rFonts w:eastAsia="宋体"/>
                <w:lang w:eastAsia="zh-CN"/>
              </w:rPr>
            </w:pPr>
            <w:r w:rsidRPr="006A77F7">
              <w:rPr>
                <w:rFonts w:eastAsia="宋体"/>
                <w:lang w:eastAsia="zh-CN"/>
              </w:rPr>
              <w:t>RAN5#89-e</w:t>
            </w:r>
          </w:p>
        </w:tc>
      </w:tr>
      <w:tr w:rsidR="007B47A3" w:rsidRPr="006A77F7" w14:paraId="2DBA0EE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A08015" w14:textId="77777777" w:rsidR="007B47A3" w:rsidRPr="006A77F7" w:rsidRDefault="007B47A3" w:rsidP="00F10F7A">
            <w:pPr>
              <w:pStyle w:val="TAC"/>
              <w:rPr>
                <w:rFonts w:eastAsia="宋体"/>
                <w:lang w:eastAsia="zh-CN"/>
              </w:rPr>
            </w:pPr>
            <w:r w:rsidRPr="006A77F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85E4D3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4C4328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D3E9B9" w14:textId="77777777" w:rsidR="007B47A3" w:rsidRPr="006A77F7" w:rsidRDefault="007B47A3" w:rsidP="00F10F7A">
            <w:pPr>
              <w:pStyle w:val="TAC"/>
              <w:rPr>
                <w:rFonts w:eastAsia="宋体"/>
                <w:lang w:eastAsia="zh-CN"/>
              </w:rPr>
            </w:pPr>
            <w:r w:rsidRPr="006A77F7">
              <w:rPr>
                <w:rFonts w:eastAsia="宋体"/>
                <w:lang w:eastAsia="zh-CN"/>
              </w:rPr>
              <w:t>RAN5#99</w:t>
            </w:r>
          </w:p>
        </w:tc>
      </w:tr>
      <w:tr w:rsidR="007B47A3" w:rsidRPr="006A77F7" w14:paraId="54C52C7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5DADD08" w14:textId="77777777" w:rsidR="007B47A3" w:rsidRPr="006A77F7" w:rsidRDefault="007B47A3" w:rsidP="00F10F7A">
            <w:pPr>
              <w:pStyle w:val="TAC"/>
              <w:rPr>
                <w:rFonts w:eastAsia="宋体"/>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485E5452"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5D5B48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7B06EA"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2B39CB6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B482C9F" w14:textId="77777777" w:rsidR="007B47A3" w:rsidRPr="006A77F7" w:rsidRDefault="007B47A3" w:rsidP="00F10F7A">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0AE4A39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06554F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A795189" w14:textId="77777777" w:rsidR="007B47A3" w:rsidRPr="006A77F7" w:rsidRDefault="007B47A3" w:rsidP="00F10F7A">
            <w:pPr>
              <w:pStyle w:val="TAC"/>
              <w:rPr>
                <w:rFonts w:eastAsia="宋体"/>
                <w:lang w:eastAsia="zh-CN"/>
              </w:rPr>
            </w:pPr>
            <w:r w:rsidRPr="006A77F7">
              <w:rPr>
                <w:rFonts w:eastAsia="宋体"/>
                <w:lang w:eastAsia="zh-CN"/>
              </w:rPr>
              <w:t>RAN5#100</w:t>
            </w:r>
          </w:p>
        </w:tc>
      </w:tr>
      <w:tr w:rsidR="007B47A3" w:rsidRPr="006A77F7" w14:paraId="2F17154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33C7C4A" w14:textId="77777777" w:rsidR="007B47A3" w:rsidRPr="006A77F7" w:rsidRDefault="007B47A3" w:rsidP="00F10F7A">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22790F3B"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4A16F0"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A5EBA1F"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65084D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398DCE1" w14:textId="77777777" w:rsidR="007B47A3" w:rsidRPr="006A77F7" w:rsidRDefault="007B47A3" w:rsidP="00F10F7A">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A5E562A"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01C6C76"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9D796" w14:textId="77777777" w:rsidR="007B47A3" w:rsidRPr="006A77F7" w:rsidRDefault="007B47A3" w:rsidP="00F10F7A">
            <w:pPr>
              <w:pStyle w:val="TAC"/>
              <w:rPr>
                <w:rFonts w:eastAsia="宋体"/>
                <w:lang w:eastAsia="zh-CN"/>
              </w:rPr>
            </w:pPr>
            <w:r w:rsidRPr="006A77F7">
              <w:rPr>
                <w:rFonts w:eastAsia="宋体"/>
                <w:lang w:eastAsia="zh-CN"/>
              </w:rPr>
              <w:t>RAN5#102</w:t>
            </w:r>
          </w:p>
        </w:tc>
      </w:tr>
      <w:tr w:rsidR="007B47A3" w:rsidRPr="006A77F7" w14:paraId="7394338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A04DC96" w14:textId="77777777" w:rsidR="007B47A3" w:rsidRPr="006A77F7" w:rsidRDefault="007B47A3" w:rsidP="00F10F7A">
            <w:pPr>
              <w:pStyle w:val="TAC"/>
              <w:rPr>
                <w:rFonts w:eastAsia="宋体"/>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778F2E0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AE66E1B"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1AE372"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66E1BBB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178994D7" w14:textId="77777777" w:rsidR="007B47A3" w:rsidRPr="006A77F7" w:rsidRDefault="007B47A3" w:rsidP="00F10F7A">
            <w:pPr>
              <w:pStyle w:val="TAC"/>
              <w:rPr>
                <w:rFonts w:eastAsia="宋体"/>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141FCB02"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2BBC978"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2CCDD9"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3CBE530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CEB8364" w14:textId="77777777" w:rsidR="007B47A3" w:rsidRPr="006A77F7" w:rsidRDefault="007B47A3" w:rsidP="00F10F7A">
            <w:pPr>
              <w:pStyle w:val="TAC"/>
              <w:rPr>
                <w:rFonts w:eastAsia="宋体"/>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721C95B3"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A7F65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FA1C98F"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4E6115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C834851" w14:textId="77777777" w:rsidR="007B47A3" w:rsidRPr="006A77F7" w:rsidRDefault="007B47A3" w:rsidP="00F10F7A">
            <w:pPr>
              <w:pStyle w:val="TAC"/>
              <w:rPr>
                <w:rFonts w:eastAsia="宋体"/>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037A4E68"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1E8C61"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CFC193D"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B70CD1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D78F4CA" w14:textId="77777777" w:rsidR="007B47A3" w:rsidRPr="006A77F7" w:rsidRDefault="007B47A3" w:rsidP="00F10F7A">
            <w:pPr>
              <w:pStyle w:val="TAC"/>
              <w:rPr>
                <w:rFonts w:eastAsia="宋体"/>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2453E099"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0DC00C2"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315EEA3"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544A6D2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178B816" w14:textId="77777777" w:rsidR="007B47A3" w:rsidRPr="006A77F7" w:rsidRDefault="007B47A3" w:rsidP="00F10F7A">
            <w:pPr>
              <w:pStyle w:val="TAC"/>
              <w:rPr>
                <w:rFonts w:eastAsia="宋体"/>
                <w:lang w:eastAsia="zh-CN"/>
              </w:rPr>
            </w:pPr>
            <w:r w:rsidRPr="006A77F7">
              <w:lastRenderedPageBreak/>
              <w:t>CA_n48B-n70A-n71A</w:t>
            </w:r>
          </w:p>
        </w:tc>
        <w:tc>
          <w:tcPr>
            <w:tcW w:w="3329" w:type="dxa"/>
            <w:tcBorders>
              <w:top w:val="single" w:sz="4" w:space="0" w:color="auto"/>
              <w:left w:val="single" w:sz="4" w:space="0" w:color="auto"/>
              <w:bottom w:val="single" w:sz="4" w:space="0" w:color="auto"/>
              <w:right w:val="single" w:sz="4" w:space="0" w:color="auto"/>
            </w:tcBorders>
          </w:tcPr>
          <w:p w14:paraId="0F3AD779"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F68E84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A35D98"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9B5E00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46496DD2" w14:textId="77777777" w:rsidR="007B47A3" w:rsidRPr="006A77F7" w:rsidRDefault="007B47A3" w:rsidP="00F10F7A">
            <w:pPr>
              <w:pStyle w:val="TAC"/>
              <w:rPr>
                <w:rFonts w:eastAsia="宋体"/>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0A06DB2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412DE35"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2E36C13"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0AF649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1615A0C" w14:textId="77777777" w:rsidR="007B47A3" w:rsidRPr="006A77F7" w:rsidRDefault="007B47A3" w:rsidP="00F10F7A">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EC8337C"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16BED91"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85C57E"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19606B9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5649A87" w14:textId="77777777" w:rsidR="007B47A3" w:rsidRPr="006A77F7" w:rsidRDefault="007B47A3" w:rsidP="00F10F7A">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1F890011" w14:textId="77777777" w:rsidR="007B47A3" w:rsidRPr="006A77F7" w:rsidRDefault="007B47A3" w:rsidP="00F10F7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5D4498A"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C162A45" w14:textId="77777777" w:rsidR="007B47A3" w:rsidRPr="006A77F7" w:rsidRDefault="007B47A3" w:rsidP="00F10F7A">
            <w:pPr>
              <w:pStyle w:val="TAC"/>
              <w:rPr>
                <w:rFonts w:eastAsia="宋体"/>
                <w:lang w:eastAsia="zh-CN"/>
              </w:rPr>
            </w:pPr>
            <w:r w:rsidRPr="006A77F7">
              <w:rPr>
                <w:rFonts w:eastAsia="宋体"/>
                <w:lang w:eastAsia="zh-CN"/>
              </w:rPr>
              <w:t>RAN5#96-e</w:t>
            </w:r>
          </w:p>
        </w:tc>
      </w:tr>
      <w:tr w:rsidR="007B47A3" w:rsidRPr="006A77F7" w14:paraId="7A9318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30B4CA1" w14:textId="77777777" w:rsidR="007B47A3" w:rsidRPr="006A77F7" w:rsidRDefault="007B47A3" w:rsidP="00F10F7A">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38783C0" w14:textId="77777777" w:rsidR="007B47A3" w:rsidRPr="006A77F7" w:rsidRDefault="007B47A3" w:rsidP="00F10F7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0D6064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DBB03F2" w14:textId="77777777" w:rsidR="007B47A3" w:rsidRPr="006A77F7" w:rsidRDefault="007B47A3" w:rsidP="00F10F7A">
            <w:pPr>
              <w:pStyle w:val="TAC"/>
              <w:rPr>
                <w:rFonts w:eastAsia="宋体"/>
                <w:lang w:eastAsia="zh-CN"/>
              </w:rPr>
            </w:pPr>
            <w:r w:rsidRPr="006A77F7">
              <w:rPr>
                <w:color w:val="000000"/>
              </w:rPr>
              <w:t>RAN5#87-e</w:t>
            </w:r>
          </w:p>
        </w:tc>
      </w:tr>
      <w:tr w:rsidR="007B47A3" w:rsidRPr="006A77F7" w14:paraId="0F0696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313D43" w14:textId="77777777" w:rsidR="007B47A3" w:rsidRPr="006A77F7" w:rsidRDefault="007B47A3" w:rsidP="00F10F7A">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4083C3D" w14:textId="77777777" w:rsidR="007B47A3" w:rsidRPr="006A77F7" w:rsidRDefault="007B47A3" w:rsidP="00F10F7A">
            <w:pPr>
              <w:pStyle w:val="TAC"/>
            </w:pPr>
            <w:r w:rsidRPr="006A77F7">
              <w:t>n66 (IMD3), n7</w:t>
            </w:r>
            <w:r w:rsidRPr="006A77F7">
              <w:rPr>
                <w:rFonts w:eastAsia="宋体"/>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AFB9E3E"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1F27F33"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082B445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D13730" w14:textId="77777777" w:rsidR="007B47A3" w:rsidRPr="006A77F7" w:rsidRDefault="007B47A3" w:rsidP="00F10F7A">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73EE935"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638555A4"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D33680C"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7169297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EE8947D" w14:textId="77777777" w:rsidR="007B47A3" w:rsidRPr="006A77F7" w:rsidRDefault="007B47A3" w:rsidP="00F10F7A">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3B958109" w14:textId="77777777" w:rsidR="007B47A3" w:rsidRPr="006A77F7" w:rsidRDefault="007B47A3" w:rsidP="00F10F7A">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1841966" w14:textId="77777777" w:rsidR="007B47A3" w:rsidRPr="006A77F7" w:rsidRDefault="007B47A3" w:rsidP="00F10F7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3CF43CE"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6B0F93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8051B" w14:textId="77777777" w:rsidR="007B47A3" w:rsidRPr="006A77F7" w:rsidRDefault="007B47A3" w:rsidP="00F10F7A">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398BF0A" w14:textId="77777777" w:rsidR="007B47A3" w:rsidRPr="006A77F7" w:rsidRDefault="007B47A3" w:rsidP="00F10F7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5E5C17F" w14:textId="77777777" w:rsidR="007B47A3" w:rsidRPr="006A77F7" w:rsidRDefault="007B47A3" w:rsidP="00F10F7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3CD6F6" w14:textId="77777777" w:rsidR="007B47A3" w:rsidRPr="006A77F7" w:rsidRDefault="007B47A3" w:rsidP="00F10F7A">
            <w:pPr>
              <w:pStyle w:val="TAC"/>
              <w:rPr>
                <w:color w:val="000000"/>
              </w:rPr>
            </w:pPr>
            <w:r w:rsidRPr="006A77F7">
              <w:rPr>
                <w:rFonts w:eastAsia="宋体"/>
                <w:lang w:eastAsia="zh-CN"/>
              </w:rPr>
              <w:t>RAN5#102</w:t>
            </w:r>
          </w:p>
        </w:tc>
      </w:tr>
      <w:tr w:rsidR="007B47A3" w:rsidRPr="006A77F7" w14:paraId="7E218A88" w14:textId="77777777" w:rsidTr="00F10F7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F9C6F8C" w14:textId="77777777" w:rsidR="007B47A3" w:rsidRPr="006A77F7" w:rsidRDefault="007B47A3" w:rsidP="00F10F7A">
            <w:pPr>
              <w:pStyle w:val="TAN"/>
              <w:rPr>
                <w:lang w:eastAsia="sv-SE"/>
              </w:rPr>
            </w:pPr>
            <w:r w:rsidRPr="006A77F7">
              <w:t>NOTE 1:</w:t>
            </w:r>
            <w:r w:rsidRPr="006A77F7">
              <w:tab/>
              <w:t>Notations used</w:t>
            </w:r>
          </w:p>
          <w:p w14:paraId="3F703A48" w14:textId="77777777" w:rsidR="007B47A3" w:rsidRPr="006A77F7" w:rsidRDefault="007B47A3" w:rsidP="00F10F7A">
            <w:pPr>
              <w:pStyle w:val="TAN"/>
            </w:pPr>
            <w:r w:rsidRPr="006A77F7">
              <w:t>NE: Non-exception as defined in TS 38.101-1 [5], meaning single carrier NR requirements apply.</w:t>
            </w:r>
          </w:p>
          <w:p w14:paraId="4F78AFA0" w14:textId="77777777" w:rsidR="007B47A3" w:rsidRPr="006A77F7" w:rsidRDefault="007B47A3" w:rsidP="00F10F7A">
            <w:pPr>
              <w:pStyle w:val="TAN"/>
            </w:pPr>
            <w:r w:rsidRPr="006A77F7">
              <w:t>HD: UL Harmonic Distortion, as defined in TS 38.101-1 [5], 7.3A.4</w:t>
            </w:r>
          </w:p>
          <w:p w14:paraId="63F6744D" w14:textId="77777777" w:rsidR="007B47A3" w:rsidRPr="006A77F7" w:rsidRDefault="007B47A3" w:rsidP="00F10F7A">
            <w:pPr>
              <w:pStyle w:val="TAN"/>
            </w:pPr>
            <w:r w:rsidRPr="006A77F7">
              <w:t>HM: RX Harmonic Mixing, as defined in TS 38.101-1 [5], 7.3A.4</w:t>
            </w:r>
          </w:p>
          <w:p w14:paraId="00D88C63" w14:textId="77777777" w:rsidR="007B47A3" w:rsidRPr="006A77F7" w:rsidRDefault="007B47A3" w:rsidP="00F10F7A">
            <w:pPr>
              <w:pStyle w:val="TAN"/>
            </w:pPr>
            <w:r w:rsidRPr="006A77F7">
              <w:t>IMD: Intermodulation Distortion, as defined in TS 38.101-1 [5], 7.3A.5</w:t>
            </w:r>
          </w:p>
          <w:p w14:paraId="0E8E6059" w14:textId="77777777" w:rsidR="007B47A3" w:rsidRPr="006A77F7" w:rsidRDefault="007B47A3" w:rsidP="00F10F7A">
            <w:pPr>
              <w:pStyle w:val="TAN"/>
            </w:pPr>
            <w:r w:rsidRPr="006A77F7">
              <w:t>CBI: Cross Band Isolation, as defined in TS 38.101-1 [5], 7.3A.6</w:t>
            </w:r>
          </w:p>
          <w:p w14:paraId="0712FA86" w14:textId="77777777" w:rsidR="007B47A3" w:rsidRPr="006A77F7" w:rsidRDefault="007B47A3" w:rsidP="00F10F7A">
            <w:pPr>
              <w:pStyle w:val="TAN"/>
            </w:pPr>
            <w:r w:rsidRPr="006A77F7">
              <w:t>NOTE 2:</w:t>
            </w:r>
            <w:r w:rsidRPr="006A77F7">
              <w:tab/>
              <w:t>Exception for this band is tested with three carrier case.</w:t>
            </w:r>
          </w:p>
        </w:tc>
      </w:tr>
    </w:tbl>
    <w:p w14:paraId="67CC6D2A" w14:textId="77777777" w:rsidR="007B47A3" w:rsidRPr="006A77F7" w:rsidRDefault="007B47A3" w:rsidP="007B47A3">
      <w:pPr>
        <w:rPr>
          <w:rFonts w:eastAsia="Malgun Gothic"/>
        </w:rPr>
      </w:pPr>
    </w:p>
    <w:p w14:paraId="2884E01E" w14:textId="77777777" w:rsidR="007B47A3" w:rsidRPr="006A77F7" w:rsidRDefault="007B47A3" w:rsidP="007B47A3">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6A77F7" w14:paraId="4F32F5A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69C0B" w14:textId="77777777" w:rsidR="007B47A3" w:rsidRPr="006A77F7" w:rsidRDefault="007B47A3" w:rsidP="00F10F7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ED0DDE" w14:textId="77777777" w:rsidR="007B47A3" w:rsidRPr="006A77F7" w:rsidRDefault="007B47A3" w:rsidP="00F10F7A">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9B626" w14:textId="77777777" w:rsidR="007B47A3" w:rsidRPr="006A77F7" w:rsidRDefault="007B47A3" w:rsidP="00F10F7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D81A3" w14:textId="77777777" w:rsidR="007B47A3" w:rsidRPr="006A77F7" w:rsidRDefault="007B47A3" w:rsidP="00F10F7A">
            <w:pPr>
              <w:pStyle w:val="TAH"/>
            </w:pPr>
            <w:r w:rsidRPr="006A77F7">
              <w:t>Test point analysis updated</w:t>
            </w:r>
          </w:p>
        </w:tc>
      </w:tr>
      <w:tr w:rsidR="007B47A3" w:rsidRPr="006A77F7" w14:paraId="1AFBAAAA"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107AECF" w14:textId="77777777" w:rsidR="007B47A3" w:rsidRPr="006A77F7" w:rsidRDefault="007B47A3" w:rsidP="00F10F7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ECA278C" w14:textId="77777777" w:rsidR="007B47A3" w:rsidRPr="006A77F7" w:rsidRDefault="007B47A3" w:rsidP="00F10F7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C5BF283" w14:textId="77777777" w:rsidR="007B47A3" w:rsidRPr="006A77F7" w:rsidRDefault="007B47A3" w:rsidP="00F10F7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2E735E76" w14:textId="77777777" w:rsidR="007B47A3" w:rsidRPr="006A77F7" w:rsidRDefault="007B47A3" w:rsidP="00F10F7A">
            <w:pPr>
              <w:pStyle w:val="TAC"/>
              <w:rPr>
                <w:lang w:eastAsia="sv-SE"/>
              </w:rPr>
            </w:pPr>
            <w:r w:rsidRPr="006A77F7">
              <w:rPr>
                <w:color w:val="000000"/>
              </w:rPr>
              <w:t>RAN5#101</w:t>
            </w:r>
          </w:p>
        </w:tc>
      </w:tr>
      <w:tr w:rsidR="007B47A3" w:rsidRPr="006A77F7" w14:paraId="1B23415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EEE69" w14:textId="77777777" w:rsidR="007B47A3" w:rsidRPr="006A77F7" w:rsidRDefault="007B47A3" w:rsidP="00F10F7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749D03E3"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6AB2230"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E4B55B1" w14:textId="77777777" w:rsidR="007B47A3" w:rsidRPr="006A77F7" w:rsidRDefault="007B47A3" w:rsidP="00F10F7A">
            <w:pPr>
              <w:pStyle w:val="TAC"/>
              <w:rPr>
                <w:color w:val="000000"/>
              </w:rPr>
            </w:pPr>
            <w:r w:rsidRPr="006A77F7">
              <w:rPr>
                <w:color w:val="000000"/>
              </w:rPr>
              <w:t>RAN5#102</w:t>
            </w:r>
          </w:p>
        </w:tc>
      </w:tr>
      <w:tr w:rsidR="007B47A3" w:rsidRPr="006A77F7" w14:paraId="24807C0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8F735D" w14:textId="77777777" w:rsidR="007B47A3" w:rsidRPr="006A77F7" w:rsidRDefault="007B47A3" w:rsidP="00F10F7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444983D0"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35291E9"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1B47F33" w14:textId="77777777" w:rsidR="007B47A3" w:rsidRPr="006A77F7" w:rsidRDefault="007B47A3" w:rsidP="00F10F7A">
            <w:pPr>
              <w:pStyle w:val="TAC"/>
              <w:rPr>
                <w:color w:val="000000"/>
              </w:rPr>
            </w:pPr>
            <w:r w:rsidRPr="006A77F7">
              <w:rPr>
                <w:color w:val="000000"/>
              </w:rPr>
              <w:t>RAN5#102</w:t>
            </w:r>
          </w:p>
        </w:tc>
      </w:tr>
      <w:tr w:rsidR="007B47A3" w:rsidRPr="006A77F7" w14:paraId="422EA38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23E539" w14:textId="77777777" w:rsidR="007B47A3" w:rsidRPr="006A77F7" w:rsidRDefault="007B47A3" w:rsidP="00F10F7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C1DA821"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8C7CD89"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424C88C" w14:textId="77777777" w:rsidR="007B47A3" w:rsidRPr="006A77F7" w:rsidRDefault="007B47A3" w:rsidP="00F10F7A">
            <w:pPr>
              <w:pStyle w:val="TAC"/>
              <w:rPr>
                <w:color w:val="000000"/>
              </w:rPr>
            </w:pPr>
            <w:r w:rsidRPr="006A77F7">
              <w:rPr>
                <w:color w:val="000000"/>
              </w:rPr>
              <w:t>RAN5#102</w:t>
            </w:r>
          </w:p>
        </w:tc>
      </w:tr>
      <w:tr w:rsidR="007B47A3" w:rsidRPr="006A77F7" w14:paraId="002F13A1"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243ADC9" w14:textId="77777777" w:rsidR="007B47A3" w:rsidRPr="006A77F7" w:rsidRDefault="007B47A3" w:rsidP="00F10F7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496EBFA7"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8BB3605"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1143B2E" w14:textId="77777777" w:rsidR="007B47A3" w:rsidRPr="006A77F7" w:rsidRDefault="007B47A3" w:rsidP="00F10F7A">
            <w:pPr>
              <w:pStyle w:val="TAC"/>
              <w:rPr>
                <w:color w:val="000000"/>
              </w:rPr>
            </w:pPr>
            <w:r w:rsidRPr="006A77F7">
              <w:rPr>
                <w:color w:val="000000"/>
              </w:rPr>
              <w:t>RAN5#102</w:t>
            </w:r>
          </w:p>
        </w:tc>
      </w:tr>
      <w:tr w:rsidR="007B47A3" w:rsidRPr="006A77F7" w14:paraId="288451D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10B8A5" w14:textId="77777777" w:rsidR="007B47A3" w:rsidRPr="006A77F7" w:rsidRDefault="007B47A3" w:rsidP="00F10F7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018856EA" w14:textId="77777777" w:rsidR="007B47A3" w:rsidRPr="006A77F7" w:rsidRDefault="007B47A3" w:rsidP="00F10F7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67B093A" w14:textId="77777777" w:rsidR="007B47A3" w:rsidRPr="006A77F7" w:rsidRDefault="007B47A3" w:rsidP="00F10F7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91DD515" w14:textId="77777777" w:rsidR="007B47A3" w:rsidRPr="006A77F7" w:rsidRDefault="007B47A3" w:rsidP="00F10F7A">
            <w:pPr>
              <w:pStyle w:val="TAC"/>
              <w:rPr>
                <w:color w:val="000000"/>
              </w:rPr>
            </w:pPr>
            <w:r w:rsidRPr="00196453">
              <w:rPr>
                <w:color w:val="000000"/>
              </w:rPr>
              <w:t>RAN5#10</w:t>
            </w:r>
            <w:r>
              <w:rPr>
                <w:color w:val="000000"/>
              </w:rPr>
              <w:t>6</w:t>
            </w:r>
          </w:p>
        </w:tc>
      </w:tr>
      <w:tr w:rsidR="007B47A3" w:rsidRPr="006A77F7" w14:paraId="56F9411F"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745267B" w14:textId="77777777" w:rsidR="007B47A3" w:rsidRPr="006A77F7" w:rsidRDefault="007B47A3" w:rsidP="00F10F7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32E23A6A" w14:textId="77777777" w:rsidR="007B47A3" w:rsidRPr="006A77F7" w:rsidRDefault="007B47A3" w:rsidP="00F10F7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BE7C68E" w14:textId="77777777" w:rsidR="007B47A3" w:rsidRPr="006A77F7" w:rsidRDefault="007B47A3" w:rsidP="00F10F7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5B90B73" w14:textId="77777777" w:rsidR="007B47A3" w:rsidRPr="006A77F7" w:rsidRDefault="007B47A3" w:rsidP="00F10F7A">
            <w:pPr>
              <w:pStyle w:val="TAC"/>
              <w:rPr>
                <w:color w:val="000000"/>
              </w:rPr>
            </w:pPr>
            <w:r w:rsidRPr="006A77F7">
              <w:rPr>
                <w:color w:val="000000"/>
              </w:rPr>
              <w:t>RAN5#103</w:t>
            </w:r>
          </w:p>
        </w:tc>
      </w:tr>
      <w:tr w:rsidR="007B47A3" w:rsidRPr="006A77F7" w14:paraId="72642912"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443654" w14:textId="77777777" w:rsidR="007B47A3" w:rsidRPr="006A77F7" w:rsidRDefault="007B47A3" w:rsidP="00F10F7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5AE4F5DA" w14:textId="77777777" w:rsidR="007B47A3" w:rsidRPr="006A77F7" w:rsidRDefault="007B47A3" w:rsidP="00F10F7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CB89506" w14:textId="77777777" w:rsidR="007B47A3" w:rsidRPr="006A77F7" w:rsidRDefault="007B47A3" w:rsidP="00F10F7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039BF13" w14:textId="77777777" w:rsidR="007B47A3" w:rsidRPr="006A77F7" w:rsidRDefault="007B47A3" w:rsidP="00F10F7A">
            <w:pPr>
              <w:pStyle w:val="TAC"/>
              <w:rPr>
                <w:color w:val="000000"/>
              </w:rPr>
            </w:pPr>
            <w:r w:rsidRPr="006A77F7">
              <w:rPr>
                <w:color w:val="000000"/>
              </w:rPr>
              <w:t>RAN5#102</w:t>
            </w:r>
          </w:p>
        </w:tc>
      </w:tr>
      <w:tr w:rsidR="007B47A3" w:rsidRPr="006A77F7" w14:paraId="1C327CCB"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7888A68" w14:textId="77777777" w:rsidR="007B47A3" w:rsidRPr="006A77F7" w:rsidRDefault="007B47A3" w:rsidP="00F10F7A">
            <w:pPr>
              <w:pStyle w:val="TAN"/>
              <w:rPr>
                <w:color w:val="000000"/>
              </w:rPr>
            </w:pPr>
            <w:r w:rsidRPr="006A77F7">
              <w:t>NOTE 1:</w:t>
            </w:r>
            <w:r w:rsidRPr="006A77F7">
              <w:tab/>
              <w:t>No exceptions can occur for four bands. NE: Non-exception as defined in TS 38.101-1 [5], meaning single carrier NR requirements apply.</w:t>
            </w:r>
          </w:p>
        </w:tc>
      </w:tr>
    </w:tbl>
    <w:p w14:paraId="57EA3663" w14:textId="77777777" w:rsidR="007B47A3" w:rsidRPr="006A77F7" w:rsidRDefault="007B47A3" w:rsidP="007B47A3">
      <w:pPr>
        <w:rPr>
          <w:rFonts w:eastAsia="Malgun Gothic"/>
        </w:rPr>
      </w:pPr>
    </w:p>
    <w:p w14:paraId="4F35481C" w14:textId="77777777" w:rsidR="007B47A3" w:rsidRPr="006A77F7" w:rsidRDefault="007B47A3" w:rsidP="007B47A3">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6A77F7" w14:paraId="088067D4"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1C3356" w14:textId="77777777" w:rsidR="007B47A3" w:rsidRPr="006A77F7" w:rsidRDefault="007B47A3" w:rsidP="00F10F7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EA49ED" w14:textId="77777777" w:rsidR="007B47A3" w:rsidRPr="006A77F7" w:rsidRDefault="007B47A3" w:rsidP="00F10F7A">
            <w:pPr>
              <w:pStyle w:val="TAH"/>
            </w:pPr>
            <w:r w:rsidRPr="006A77F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2E136" w14:textId="77777777" w:rsidR="007B47A3" w:rsidRPr="006A77F7" w:rsidRDefault="007B47A3" w:rsidP="00F10F7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26C5D6" w14:textId="77777777" w:rsidR="007B47A3" w:rsidRPr="006A77F7" w:rsidRDefault="007B47A3" w:rsidP="00F10F7A">
            <w:pPr>
              <w:pStyle w:val="TAH"/>
            </w:pPr>
            <w:r w:rsidRPr="006A77F7">
              <w:t>Test point analysis updated</w:t>
            </w:r>
          </w:p>
        </w:tc>
      </w:tr>
      <w:tr w:rsidR="007B47A3" w:rsidRPr="006A77F7" w14:paraId="436C520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1BF5A0" w14:textId="77777777" w:rsidR="007B47A3" w:rsidRPr="006A77F7" w:rsidRDefault="007B47A3" w:rsidP="00F10F7A">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8AACB25" w14:textId="77777777" w:rsidR="007B47A3" w:rsidRPr="006A77F7" w:rsidRDefault="007B47A3" w:rsidP="00F10F7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7B404A57" w14:textId="77777777" w:rsidR="007B47A3" w:rsidRPr="006A77F7" w:rsidRDefault="007B47A3" w:rsidP="00F10F7A">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C70EE21" w14:textId="77777777" w:rsidR="007B47A3" w:rsidRPr="006A77F7" w:rsidRDefault="007B47A3" w:rsidP="00F10F7A">
            <w:pPr>
              <w:pStyle w:val="TAC"/>
              <w:rPr>
                <w:lang w:eastAsia="sv-SE"/>
              </w:rPr>
            </w:pPr>
            <w:r w:rsidRPr="006A77F7">
              <w:rPr>
                <w:color w:val="000000"/>
              </w:rPr>
              <w:t>TBD</w:t>
            </w:r>
          </w:p>
        </w:tc>
      </w:tr>
      <w:tr w:rsidR="007B47A3" w:rsidRPr="006A77F7" w14:paraId="7F05F894"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D9317D4" w14:textId="77777777" w:rsidR="007B47A3" w:rsidRPr="006A77F7" w:rsidRDefault="007B47A3" w:rsidP="00F10F7A">
            <w:pPr>
              <w:pStyle w:val="TAN"/>
              <w:ind w:left="993" w:hanging="963"/>
              <w:rPr>
                <w:color w:val="000000"/>
              </w:rPr>
            </w:pPr>
            <w:r w:rsidRPr="006A77F7">
              <w:t>NOTE 1:</w:t>
            </w:r>
            <w:r w:rsidRPr="006A77F7">
              <w:tab/>
              <w:t>No exceptions can occur for five bands.</w:t>
            </w:r>
          </w:p>
        </w:tc>
      </w:tr>
    </w:tbl>
    <w:p w14:paraId="08F873BC" w14:textId="77777777" w:rsidR="007B47A3" w:rsidRPr="006A77F7" w:rsidRDefault="007B47A3" w:rsidP="00931ACE">
      <w:pPr>
        <w:rPr>
          <w:lang w:eastAsia="sv-SE"/>
        </w:rPr>
      </w:pPr>
    </w:p>
    <w:p w14:paraId="3EA5D55A" w14:textId="77777777" w:rsidR="007B47A3" w:rsidRPr="006A77F7" w:rsidRDefault="007B47A3" w:rsidP="007B47A3">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AF6B44F" w14:textId="77777777" w:rsidR="007B47A3" w:rsidRPr="006A77F7" w:rsidRDefault="007B47A3" w:rsidP="007B47A3">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B47A3" w:rsidRPr="006A77F7" w14:paraId="44C98E10" w14:textId="77777777" w:rsidTr="00F10F7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5703A00" w14:textId="77777777" w:rsidR="007B47A3" w:rsidRPr="006A77F7" w:rsidRDefault="007B47A3" w:rsidP="00F10F7A">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D6E0338" w14:textId="77777777" w:rsidR="007B47A3" w:rsidRPr="006A77F7" w:rsidRDefault="007B47A3" w:rsidP="00F10F7A">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207E406E" w14:textId="77777777" w:rsidR="007B47A3" w:rsidRPr="006A77F7" w:rsidRDefault="007B47A3" w:rsidP="00F10F7A">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67A8192" w14:textId="77777777" w:rsidR="007B47A3" w:rsidRPr="006A77F7" w:rsidRDefault="007B47A3" w:rsidP="00F10F7A">
            <w:pPr>
              <w:pStyle w:val="TAH"/>
            </w:pPr>
            <w:r w:rsidRPr="006A77F7">
              <w:t>Comment</w:t>
            </w:r>
          </w:p>
        </w:tc>
      </w:tr>
      <w:tr w:rsidR="007B47A3" w:rsidRPr="006A77F7" w14:paraId="67236F6E" w14:textId="77777777" w:rsidTr="00F10F7A">
        <w:trPr>
          <w:trHeight w:val="388"/>
          <w:jc w:val="center"/>
        </w:trPr>
        <w:tc>
          <w:tcPr>
            <w:tcW w:w="1416" w:type="dxa"/>
            <w:tcBorders>
              <w:top w:val="single" w:sz="4" w:space="0" w:color="auto"/>
              <w:left w:val="single" w:sz="4" w:space="0" w:color="auto"/>
              <w:bottom w:val="nil"/>
              <w:right w:val="single" w:sz="4" w:space="0" w:color="auto"/>
            </w:tcBorders>
            <w:vAlign w:val="center"/>
          </w:tcPr>
          <w:p w14:paraId="035BD55B" w14:textId="77777777" w:rsidR="007B47A3" w:rsidRPr="006A77F7" w:rsidRDefault="007B47A3" w:rsidP="00F10F7A">
            <w:pPr>
              <w:pStyle w:val="TAH"/>
              <w:rPr>
                <w:b w:val="0"/>
                <w:bCs/>
              </w:rPr>
            </w:pPr>
            <w:r w:rsidRPr="006A77F7">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514B9DB" w14:textId="77777777" w:rsidR="007B47A3" w:rsidRPr="006A77F7" w:rsidRDefault="007B47A3" w:rsidP="00F10F7A">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72AF06F" w14:textId="77777777" w:rsidR="007B47A3" w:rsidRPr="006A77F7" w:rsidRDefault="007B47A3" w:rsidP="00F10F7A">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5569F21" w14:textId="77777777" w:rsidR="007B47A3" w:rsidRPr="006A77F7" w:rsidRDefault="007B47A3" w:rsidP="00F10F7A">
            <w:pPr>
              <w:pStyle w:val="TAH"/>
              <w:rPr>
                <w:b w:val="0"/>
                <w:bCs/>
              </w:rPr>
            </w:pPr>
            <w:r w:rsidRPr="006A77F7">
              <w:rPr>
                <w:b w:val="0"/>
                <w:bCs/>
              </w:rPr>
              <w:t>Exception Note 3 of TS38.101 table 7.3A.4-1</w:t>
            </w:r>
          </w:p>
        </w:tc>
      </w:tr>
      <w:tr w:rsidR="007B47A3" w:rsidRPr="006A77F7" w14:paraId="5EE35D78" w14:textId="77777777" w:rsidTr="00F10F7A">
        <w:trPr>
          <w:trHeight w:val="388"/>
          <w:jc w:val="center"/>
        </w:trPr>
        <w:tc>
          <w:tcPr>
            <w:tcW w:w="1416" w:type="dxa"/>
            <w:tcBorders>
              <w:top w:val="nil"/>
              <w:left w:val="single" w:sz="4" w:space="0" w:color="auto"/>
              <w:bottom w:val="single" w:sz="4" w:space="0" w:color="auto"/>
              <w:right w:val="single" w:sz="4" w:space="0" w:color="auto"/>
            </w:tcBorders>
            <w:vAlign w:val="center"/>
          </w:tcPr>
          <w:p w14:paraId="5576C2E0" w14:textId="77777777" w:rsidR="007B47A3" w:rsidRPr="006A77F7" w:rsidRDefault="007B47A3" w:rsidP="00F10F7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1EE524" w14:textId="77777777" w:rsidR="007B47A3" w:rsidRPr="006A77F7" w:rsidRDefault="007B47A3" w:rsidP="00F10F7A">
            <w:pPr>
              <w:pStyle w:val="TAH"/>
              <w:rPr>
                <w:b w:val="0"/>
                <w:bCs/>
              </w:rPr>
            </w:pPr>
            <w:r w:rsidRPr="006A77F7">
              <w:rPr>
                <w:rFonts w:cs="Arial"/>
                <w:b w:val="0"/>
                <w:bCs/>
                <w:szCs w:val="18"/>
              </w:rPr>
              <w:t xml:space="preserve">UL </w:t>
            </w:r>
            <w:r w:rsidRPr="006A77F7">
              <w:rPr>
                <w:rFonts w:eastAsia="宋体"/>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44960C8" w14:textId="77777777" w:rsidR="007B47A3" w:rsidRPr="006A77F7" w:rsidRDefault="007B47A3" w:rsidP="00F10F7A">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6E12B62A" w14:textId="77777777" w:rsidR="007B47A3" w:rsidRPr="006A77F7" w:rsidRDefault="007B47A3" w:rsidP="00F10F7A">
            <w:pPr>
              <w:pStyle w:val="TAH"/>
              <w:rPr>
                <w:b w:val="0"/>
                <w:bCs/>
              </w:rPr>
            </w:pPr>
            <w:r w:rsidRPr="006A77F7">
              <w:rPr>
                <w:b w:val="0"/>
                <w:bCs/>
              </w:rPr>
              <w:t>Exception Note 3 of TS38.101 table 7.3A.4-1</w:t>
            </w:r>
          </w:p>
        </w:tc>
      </w:tr>
      <w:tr w:rsidR="007B47A3" w:rsidRPr="006A77F7" w14:paraId="2242459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385BA4E" w14:textId="77777777" w:rsidR="007B47A3" w:rsidRPr="006A77F7" w:rsidRDefault="007B47A3" w:rsidP="00F10F7A">
            <w:pPr>
              <w:pStyle w:val="TAC"/>
              <w:rPr>
                <w:rFonts w:eastAsia="宋体"/>
                <w:bCs/>
              </w:rPr>
            </w:pPr>
            <w:r w:rsidRPr="006A77F7">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929E3" w14:textId="77777777" w:rsidR="007B47A3" w:rsidRPr="006A77F7" w:rsidRDefault="007B47A3" w:rsidP="00F10F7A">
            <w:pPr>
              <w:pStyle w:val="TAC"/>
              <w:rPr>
                <w:rFonts w:eastAsia="宋体"/>
                <w:bCs/>
                <w:lang w:eastAsia="zh-CN"/>
              </w:rPr>
            </w:pPr>
            <w:r w:rsidRPr="006A77F7">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D8C45B" w14:textId="77777777" w:rsidR="007B47A3" w:rsidRPr="006A77F7" w:rsidRDefault="007B47A3" w:rsidP="00F10F7A">
            <w:pPr>
              <w:pStyle w:val="TAC"/>
              <w:rPr>
                <w:rFonts w:eastAsia="宋体"/>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F19732" w14:textId="77777777" w:rsidR="007B47A3" w:rsidRPr="006A77F7" w:rsidRDefault="007B47A3" w:rsidP="00F10F7A">
            <w:pPr>
              <w:pStyle w:val="TAL"/>
              <w:rPr>
                <w:bCs/>
                <w:lang w:eastAsia="sv-SE"/>
              </w:rPr>
            </w:pPr>
            <w:r w:rsidRPr="006A77F7">
              <w:rPr>
                <w:bCs/>
              </w:rPr>
              <w:t>Non-exception. Not overlapping interference since BWINT=2*50 MHz, FINT (550) ≥ (100+100)/2.</w:t>
            </w:r>
          </w:p>
        </w:tc>
      </w:tr>
      <w:tr w:rsidR="007B47A3" w:rsidRPr="006A77F7" w14:paraId="4779A8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3745F09" w14:textId="77777777" w:rsidR="007B47A3" w:rsidRPr="006A77F7"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6ECA6B" w14:textId="77777777" w:rsidR="007B47A3" w:rsidRPr="006A77F7" w:rsidRDefault="007B47A3" w:rsidP="00F10F7A">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581ECB"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A24D3B" w14:textId="77777777" w:rsidR="007B47A3" w:rsidRPr="006A77F7" w:rsidRDefault="007B47A3" w:rsidP="00F10F7A">
            <w:pPr>
              <w:pStyle w:val="TAL"/>
              <w:rPr>
                <w:bCs/>
              </w:rPr>
            </w:pPr>
            <w:r w:rsidRPr="006A77F7">
              <w:rPr>
                <w:bCs/>
              </w:rPr>
              <w:t>Exception Note 2 of TS 38.101 table 7.3A.4-1</w:t>
            </w:r>
          </w:p>
        </w:tc>
      </w:tr>
      <w:tr w:rsidR="007B47A3" w:rsidRPr="006A77F7" w14:paraId="786EAE6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13594BA" w14:textId="77777777" w:rsidR="007B47A3" w:rsidRPr="006A77F7"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9756E6" w14:textId="77777777" w:rsidR="007B47A3" w:rsidRPr="006A77F7" w:rsidRDefault="007B47A3" w:rsidP="00F10F7A">
            <w:pPr>
              <w:pStyle w:val="TAC"/>
              <w:rPr>
                <w:rFonts w:eastAsia="宋体"/>
                <w:bCs/>
              </w:rPr>
            </w:pPr>
            <w:r w:rsidRPr="006A77F7">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BED794B" w14:textId="77777777" w:rsidR="007B47A3" w:rsidRPr="006A77F7" w:rsidDel="00942801" w:rsidRDefault="007B47A3" w:rsidP="00F10F7A">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052ED84" w14:textId="77777777" w:rsidR="007B47A3" w:rsidRPr="006A77F7" w:rsidRDefault="007B47A3" w:rsidP="00F10F7A">
            <w:pPr>
              <w:pStyle w:val="TAL"/>
              <w:rPr>
                <w:bCs/>
              </w:rPr>
            </w:pPr>
            <w:r w:rsidRPr="006A77F7">
              <w:rPr>
                <w:bCs/>
              </w:rPr>
              <w:t>Exception Note 2 of TS 38.101 table 7.3A.4-1</w:t>
            </w:r>
          </w:p>
        </w:tc>
      </w:tr>
      <w:tr w:rsidR="007B47A3" w:rsidRPr="006A77F7" w14:paraId="0769279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92684C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BFD560" w14:textId="77777777" w:rsidR="007B47A3" w:rsidRPr="006A77F7" w:rsidRDefault="007B47A3" w:rsidP="00F10F7A">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B69A7F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5E156F" w14:textId="77777777" w:rsidR="007B47A3" w:rsidRPr="006A77F7" w:rsidRDefault="007B47A3" w:rsidP="00F10F7A">
            <w:pPr>
              <w:pStyle w:val="TAL"/>
              <w:rPr>
                <w:bCs/>
              </w:rPr>
            </w:pPr>
            <w:r w:rsidRPr="006A77F7">
              <w:rPr>
                <w:bCs/>
              </w:rPr>
              <w:t>Exception Note 6 of TS 38.101 table 7.3A.4-1</w:t>
            </w:r>
          </w:p>
        </w:tc>
      </w:tr>
      <w:tr w:rsidR="007B47A3" w:rsidRPr="006A77F7" w14:paraId="446ACF9F"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820341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7BB365"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29DFD63" w14:textId="77777777" w:rsidR="007B47A3" w:rsidRPr="006A77F7" w:rsidRDefault="007B47A3" w:rsidP="00F10F7A">
            <w:pPr>
              <w:pStyle w:val="TAC"/>
              <w:rPr>
                <w:bCs/>
              </w:rPr>
            </w:pPr>
            <w:r w:rsidRPr="006A77F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20E94AF" w14:textId="77777777" w:rsidR="007B47A3" w:rsidRPr="006A77F7" w:rsidRDefault="007B47A3" w:rsidP="00F10F7A">
            <w:pPr>
              <w:pStyle w:val="TAL"/>
              <w:rPr>
                <w:bCs/>
              </w:rPr>
            </w:pPr>
            <w:r w:rsidRPr="006A77F7">
              <w:rPr>
                <w:bCs/>
              </w:rPr>
              <w:t>Non-exception. Not overlapping interference since BWINT=2*40 MHz, FINT (135) ≥ (80+40)/2.</w:t>
            </w:r>
          </w:p>
        </w:tc>
      </w:tr>
      <w:tr w:rsidR="007B47A3" w:rsidRPr="006A77F7" w14:paraId="14F80BDF" w14:textId="77777777" w:rsidTr="00F10F7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ABDCA1" w14:textId="77777777" w:rsidR="007B47A3" w:rsidRPr="006A77F7" w:rsidRDefault="007B47A3" w:rsidP="00F10F7A">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6C3BEC78" w14:textId="77777777" w:rsidR="007B47A3" w:rsidRPr="006A77F7" w:rsidRDefault="007B47A3" w:rsidP="00F10F7A">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51EBAB95"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92253DC" w14:textId="77777777" w:rsidR="007B47A3" w:rsidRPr="006A77F7" w:rsidRDefault="007B47A3" w:rsidP="00F10F7A">
            <w:pPr>
              <w:pStyle w:val="TAL"/>
              <w:rPr>
                <w:bCs/>
              </w:rPr>
            </w:pPr>
            <w:r w:rsidRPr="006A77F7">
              <w:rPr>
                <w:bCs/>
              </w:rPr>
              <w:t>Exception Note 6 of TS 38.521 Table 7.3A.0.4-1</w:t>
            </w:r>
          </w:p>
        </w:tc>
      </w:tr>
      <w:tr w:rsidR="007B47A3" w:rsidRPr="006A77F7" w14:paraId="17031AD4"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AEC218A" w14:textId="77777777" w:rsidR="007B47A3" w:rsidRPr="006A77F7" w:rsidRDefault="007B47A3" w:rsidP="00F10F7A">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1FCF4F1A" w14:textId="77777777" w:rsidR="007B47A3" w:rsidRPr="006A77F7" w:rsidRDefault="007B47A3" w:rsidP="00F10F7A">
            <w:pPr>
              <w:pStyle w:val="TAC"/>
              <w:rPr>
                <w:bCs/>
              </w:rPr>
            </w:pPr>
            <w:r w:rsidRPr="006A77F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6F1A531D" w14:textId="77777777" w:rsidR="007B47A3" w:rsidRPr="006A77F7" w:rsidRDefault="007B47A3" w:rsidP="00F10F7A">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FF361FD" w14:textId="77777777" w:rsidR="007B47A3" w:rsidRPr="006A77F7" w:rsidRDefault="007B47A3" w:rsidP="00F10F7A">
            <w:pPr>
              <w:pStyle w:val="TAL"/>
              <w:rPr>
                <w:bCs/>
              </w:rPr>
            </w:pPr>
            <w:r w:rsidRPr="006A77F7">
              <w:rPr>
                <w:bCs/>
              </w:rPr>
              <w:t>Non-exception. Not overlapping interference since BWINT=2*20 MHz, FINT (90) ≥ (40+100)/2.</w:t>
            </w:r>
          </w:p>
        </w:tc>
      </w:tr>
      <w:tr w:rsidR="007B47A3" w:rsidRPr="006A77F7" w14:paraId="7B7A04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D28EA6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B5D593" w14:textId="77777777" w:rsidR="007B47A3" w:rsidRPr="006A77F7" w:rsidRDefault="007B47A3" w:rsidP="00F10F7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BCF45FD"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BCCFBB" w14:textId="77777777" w:rsidR="007B47A3" w:rsidRPr="006A77F7" w:rsidRDefault="007B47A3" w:rsidP="00F10F7A">
            <w:pPr>
              <w:pStyle w:val="TAL"/>
              <w:rPr>
                <w:bCs/>
              </w:rPr>
            </w:pPr>
            <w:r w:rsidRPr="006A77F7">
              <w:rPr>
                <w:bCs/>
              </w:rPr>
              <w:t>Exception Note 2 of TS 38.101 Table 7.3A.4-1</w:t>
            </w:r>
          </w:p>
        </w:tc>
      </w:tr>
      <w:tr w:rsidR="007B47A3" w:rsidRPr="006A77F7" w14:paraId="740A250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FBA0F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5A65EA" w14:textId="77777777" w:rsidR="007B47A3" w:rsidRPr="006A77F7" w:rsidRDefault="007B47A3" w:rsidP="00F10F7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04A177" w14:textId="77777777" w:rsidR="007B47A3" w:rsidRPr="006A77F7" w:rsidRDefault="007B47A3" w:rsidP="00F10F7A">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1B33BCE" w14:textId="77777777" w:rsidR="007B47A3" w:rsidRPr="006A77F7" w:rsidRDefault="007B47A3" w:rsidP="00F10F7A">
            <w:pPr>
              <w:pStyle w:val="TAL"/>
              <w:rPr>
                <w:bCs/>
              </w:rPr>
            </w:pPr>
            <w:r w:rsidRPr="006A77F7">
              <w:rPr>
                <w:bCs/>
              </w:rPr>
              <w:t>Exception Note 2 of TS 38.101 Table 7.3A.4-1</w:t>
            </w:r>
          </w:p>
        </w:tc>
      </w:tr>
      <w:tr w:rsidR="007B47A3" w:rsidRPr="006A77F7" w14:paraId="41CCE6A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43C4E0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AF29B" w14:textId="77777777" w:rsidR="007B47A3" w:rsidRPr="006A77F7" w:rsidRDefault="007B47A3" w:rsidP="00F10F7A">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58A12C0" w14:textId="77777777" w:rsidR="007B47A3" w:rsidRPr="006A77F7" w:rsidRDefault="007B47A3" w:rsidP="00F10F7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FE45E9" w14:textId="77777777" w:rsidR="007B47A3" w:rsidRPr="006A77F7" w:rsidRDefault="007B47A3" w:rsidP="00F10F7A">
            <w:pPr>
              <w:pStyle w:val="TAL"/>
              <w:rPr>
                <w:bCs/>
              </w:rPr>
            </w:pPr>
            <w:r w:rsidRPr="006A77F7">
              <w:rPr>
                <w:bCs/>
              </w:rPr>
              <w:t>Exception Note 6 of TS 38.101 Table 7.3A.4-1</w:t>
            </w:r>
          </w:p>
        </w:tc>
      </w:tr>
      <w:tr w:rsidR="007B47A3" w:rsidRPr="006A77F7" w14:paraId="6B13562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CB90A1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C57033" w14:textId="77777777" w:rsidR="007B47A3" w:rsidRPr="006A77F7" w:rsidRDefault="007B47A3" w:rsidP="00F10F7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E6E059B" w14:textId="77777777" w:rsidR="007B47A3" w:rsidRPr="006A77F7" w:rsidRDefault="007B47A3" w:rsidP="00F10F7A">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3DD9E42D" w14:textId="77777777" w:rsidR="007B47A3" w:rsidRPr="006A77F7" w:rsidRDefault="007B47A3" w:rsidP="00F10F7A">
            <w:pPr>
              <w:pStyle w:val="TAL"/>
              <w:rPr>
                <w:bCs/>
              </w:rPr>
            </w:pPr>
            <w:r w:rsidRPr="006A77F7">
              <w:rPr>
                <w:bCs/>
              </w:rPr>
              <w:t>Exception Note 7 of TS 38.101 Table 7.3A.4-4</w:t>
            </w:r>
          </w:p>
        </w:tc>
      </w:tr>
      <w:tr w:rsidR="007B47A3" w:rsidRPr="006A77F7" w14:paraId="54F986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FDD252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E652B5" w14:textId="77777777" w:rsidR="007B47A3" w:rsidRPr="006A77F7" w:rsidRDefault="007B47A3" w:rsidP="00F10F7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FFBCED" w14:textId="77777777" w:rsidR="007B47A3" w:rsidRPr="006A77F7" w:rsidRDefault="007B47A3" w:rsidP="00F10F7A">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CFF9B66" w14:textId="77777777" w:rsidR="007B47A3" w:rsidRPr="006A77F7" w:rsidRDefault="007B47A3" w:rsidP="00F10F7A">
            <w:pPr>
              <w:pStyle w:val="TAL"/>
              <w:rPr>
                <w:bCs/>
              </w:rPr>
            </w:pPr>
            <w:r w:rsidRPr="006A77F7">
              <w:rPr>
                <w:bCs/>
              </w:rPr>
              <w:t>Exception Note 7 of TS 38.101 Table 7.3A.4-4</w:t>
            </w:r>
          </w:p>
        </w:tc>
      </w:tr>
      <w:tr w:rsidR="007B47A3" w:rsidRPr="006A77F7" w14:paraId="3ED402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3BAEB87" w14:textId="77777777" w:rsidR="007B47A3" w:rsidRPr="006A77F7" w:rsidRDefault="007B47A3" w:rsidP="00F10F7A">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A45F4"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8A660E" w14:textId="77777777" w:rsidR="007B47A3" w:rsidRPr="006A77F7" w:rsidRDefault="007B47A3" w:rsidP="00F10F7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79D458" w14:textId="77777777" w:rsidR="007B47A3" w:rsidRPr="006A77F7" w:rsidRDefault="007B47A3" w:rsidP="00F10F7A">
            <w:pPr>
              <w:pStyle w:val="TAL"/>
              <w:rPr>
                <w:bCs/>
              </w:rPr>
            </w:pPr>
            <w:r w:rsidRPr="006A77F7">
              <w:rPr>
                <w:bCs/>
              </w:rPr>
              <w:t xml:space="preserve">Non-exception. </w:t>
            </w:r>
          </w:p>
        </w:tc>
      </w:tr>
      <w:tr w:rsidR="007B47A3" w:rsidRPr="006A77F7" w14:paraId="586413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79230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0FF95" w14:textId="77777777" w:rsidR="007B47A3" w:rsidRPr="006A77F7" w:rsidRDefault="007B47A3" w:rsidP="00F10F7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899DAA2"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1655B14" w14:textId="77777777" w:rsidR="007B47A3" w:rsidRPr="006A77F7" w:rsidRDefault="007B47A3" w:rsidP="00F10F7A">
            <w:pPr>
              <w:pStyle w:val="TAL"/>
              <w:rPr>
                <w:bCs/>
              </w:rPr>
            </w:pPr>
            <w:r w:rsidRPr="006A77F7">
              <w:rPr>
                <w:bCs/>
              </w:rPr>
              <w:t>Exception Note 2 of TS38.101 table 7.3A.4-1</w:t>
            </w:r>
          </w:p>
        </w:tc>
      </w:tr>
      <w:tr w:rsidR="007B47A3" w:rsidRPr="006A77F7" w14:paraId="7A32AB91"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4C7AC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0DF783" w14:textId="77777777" w:rsidR="007B47A3" w:rsidRPr="006A77F7" w:rsidDel="00DC32DC" w:rsidRDefault="007B47A3" w:rsidP="00F10F7A">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1DD1551" w14:textId="77777777" w:rsidR="007B47A3" w:rsidRPr="006A77F7" w:rsidRDefault="007B47A3" w:rsidP="00F10F7A">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98764CC" w14:textId="77777777" w:rsidR="007B47A3" w:rsidRPr="006A77F7" w:rsidRDefault="007B47A3" w:rsidP="00F10F7A">
            <w:pPr>
              <w:pStyle w:val="TAL"/>
              <w:rPr>
                <w:bCs/>
              </w:rPr>
            </w:pPr>
            <w:r w:rsidRPr="006A77F7">
              <w:rPr>
                <w:bCs/>
              </w:rPr>
              <w:t>Exception Note 2 of TS38.101 table 7.3A.4-1</w:t>
            </w:r>
          </w:p>
        </w:tc>
      </w:tr>
      <w:tr w:rsidR="007B47A3" w:rsidRPr="006A77F7" w14:paraId="76FF9CE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4ECD92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529FC8" w14:textId="77777777" w:rsidR="007B47A3" w:rsidRPr="006A77F7" w:rsidRDefault="007B47A3" w:rsidP="00F10F7A">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87880"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C38CDB" w14:textId="77777777" w:rsidR="007B47A3" w:rsidRPr="006A77F7" w:rsidRDefault="007B47A3" w:rsidP="00F10F7A">
            <w:pPr>
              <w:pStyle w:val="TAL"/>
              <w:rPr>
                <w:bCs/>
              </w:rPr>
            </w:pPr>
            <w:r w:rsidRPr="006A77F7">
              <w:rPr>
                <w:bCs/>
              </w:rPr>
              <w:t>Exception Note 6 of TS38.101 table 7.3A.4-1</w:t>
            </w:r>
          </w:p>
        </w:tc>
      </w:tr>
      <w:tr w:rsidR="007B47A3" w:rsidRPr="006A77F7" w14:paraId="4AA088C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733209C" w14:textId="77777777" w:rsidR="007B47A3" w:rsidRPr="006A77F7" w:rsidRDefault="007B47A3" w:rsidP="00F10F7A">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76E0A9" w14:textId="77777777" w:rsidR="007B47A3" w:rsidRPr="006A77F7" w:rsidRDefault="007B47A3" w:rsidP="00F10F7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955AA8" w14:textId="77777777" w:rsidR="007B47A3" w:rsidRPr="006A77F7" w:rsidRDefault="007B47A3" w:rsidP="00F10F7A">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C3BFC4" w14:textId="77777777" w:rsidR="007B47A3" w:rsidRPr="006A77F7" w:rsidRDefault="007B47A3" w:rsidP="00F10F7A">
            <w:pPr>
              <w:pStyle w:val="TAL"/>
              <w:rPr>
                <w:bCs/>
                <w:lang w:eastAsia="sv-SE"/>
              </w:rPr>
            </w:pPr>
            <w:r w:rsidRPr="006A77F7">
              <w:rPr>
                <w:bCs/>
              </w:rPr>
              <w:t>Non-exception. Not overlapping interference since BWINT=2*50 MHz, FINT (255) ≥ (100+100)/2.</w:t>
            </w:r>
          </w:p>
        </w:tc>
      </w:tr>
      <w:tr w:rsidR="007B47A3" w:rsidRPr="006A77F7" w14:paraId="1278341B"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BAC64E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A7E29C" w14:textId="77777777" w:rsidR="007B47A3" w:rsidRPr="006A77F7" w:rsidRDefault="007B47A3" w:rsidP="00F10F7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AD5BB5"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3A3EAED" w14:textId="77777777" w:rsidR="007B47A3" w:rsidRPr="006A77F7" w:rsidRDefault="007B47A3" w:rsidP="00F10F7A">
            <w:pPr>
              <w:pStyle w:val="TAL"/>
              <w:rPr>
                <w:bCs/>
              </w:rPr>
            </w:pPr>
            <w:r w:rsidRPr="006A77F7">
              <w:rPr>
                <w:bCs/>
              </w:rPr>
              <w:t>Exception Note 2 of TS38.101 table 7.3A.4-1</w:t>
            </w:r>
          </w:p>
        </w:tc>
      </w:tr>
      <w:tr w:rsidR="007B47A3" w:rsidRPr="006A77F7" w14:paraId="10B501C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873B78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41645" w14:textId="77777777" w:rsidR="007B47A3" w:rsidRPr="006A77F7" w:rsidRDefault="007B47A3" w:rsidP="00F10F7A">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6E754AC" w14:textId="77777777" w:rsidR="007B47A3" w:rsidRPr="006A77F7" w:rsidDel="00942801" w:rsidRDefault="007B47A3" w:rsidP="00F10F7A">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3A80AD8" w14:textId="77777777" w:rsidR="007B47A3" w:rsidRPr="006A77F7" w:rsidRDefault="007B47A3" w:rsidP="00F10F7A">
            <w:pPr>
              <w:pStyle w:val="TAL"/>
              <w:rPr>
                <w:bCs/>
              </w:rPr>
            </w:pPr>
            <w:r w:rsidRPr="006A77F7">
              <w:rPr>
                <w:bCs/>
              </w:rPr>
              <w:t>Exception Note 2 of TS38.101 table 7.3A.4-1</w:t>
            </w:r>
          </w:p>
        </w:tc>
      </w:tr>
      <w:tr w:rsidR="007B47A3" w:rsidRPr="006A77F7" w14:paraId="2D937E9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B12B65F"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EB0405" w14:textId="77777777" w:rsidR="007B47A3" w:rsidRPr="006A77F7" w:rsidRDefault="007B47A3" w:rsidP="00F10F7A">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0625C8" w14:textId="77777777" w:rsidR="007B47A3" w:rsidRPr="006A77F7" w:rsidRDefault="007B47A3" w:rsidP="00F10F7A">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E44E10" w14:textId="77777777" w:rsidR="007B47A3" w:rsidRPr="006A77F7" w:rsidRDefault="007B47A3" w:rsidP="00F10F7A">
            <w:pPr>
              <w:pStyle w:val="TAL"/>
              <w:rPr>
                <w:rFonts w:eastAsia="Malgun Gothic"/>
                <w:bCs/>
                <w:lang w:eastAsia="ko-KR"/>
              </w:rPr>
            </w:pPr>
            <w:r w:rsidRPr="006A77F7">
              <w:rPr>
                <w:bCs/>
              </w:rPr>
              <w:t>Exception Note 6 of TS38.101 table 7.3A.4-1</w:t>
            </w:r>
          </w:p>
        </w:tc>
      </w:tr>
      <w:tr w:rsidR="007B47A3" w:rsidRPr="006A77F7" w14:paraId="745DA56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E6BA12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2F1AB"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BCE2169" w14:textId="77777777" w:rsidR="007B47A3" w:rsidRPr="006A77F7" w:rsidRDefault="007B47A3" w:rsidP="00F10F7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E48F62" w14:textId="77777777" w:rsidR="007B47A3" w:rsidRPr="006A77F7" w:rsidRDefault="007B47A3" w:rsidP="00F10F7A">
            <w:pPr>
              <w:pStyle w:val="TAL"/>
              <w:rPr>
                <w:bCs/>
              </w:rPr>
            </w:pPr>
            <w:r w:rsidRPr="006A77F7">
              <w:rPr>
                <w:bCs/>
              </w:rPr>
              <w:t>Non-exception. Not overlapping interference since BWINT=5*20 MHz, FINT (432.5) ≥ (100+100)/2 for HD5 and BWINT=4*20+100 MHz, FINT (224) ≥ (180+100)/2 for HM4.</w:t>
            </w:r>
          </w:p>
        </w:tc>
      </w:tr>
      <w:tr w:rsidR="007B47A3" w:rsidRPr="006A77F7" w14:paraId="48281A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7A0262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E3B09A" w14:textId="77777777" w:rsidR="007B47A3" w:rsidRPr="006A77F7" w:rsidRDefault="007B47A3" w:rsidP="00F10F7A">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AFB045F"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E39717" w14:textId="77777777" w:rsidR="007B47A3" w:rsidRPr="006A77F7" w:rsidRDefault="007B47A3" w:rsidP="00F10F7A">
            <w:pPr>
              <w:pStyle w:val="TAL"/>
              <w:rPr>
                <w:bCs/>
              </w:rPr>
            </w:pPr>
            <w:r w:rsidRPr="006A77F7">
              <w:rPr>
                <w:rFonts w:cs="Arial"/>
                <w:bCs/>
                <w:szCs w:val="18"/>
              </w:rPr>
              <w:t>Exception Note 4 of TS 38.101-1 table 7.3A.4-1</w:t>
            </w:r>
          </w:p>
        </w:tc>
      </w:tr>
      <w:tr w:rsidR="007B47A3" w:rsidRPr="006A77F7" w14:paraId="69648832"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58BD0D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D6EBB9"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31DCD1C"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5267C9" w14:textId="77777777" w:rsidR="007B47A3" w:rsidRPr="006A77F7" w:rsidRDefault="007B47A3" w:rsidP="00F10F7A">
            <w:pPr>
              <w:pStyle w:val="TAL"/>
              <w:rPr>
                <w:rFonts w:cs="Arial"/>
                <w:bCs/>
                <w:szCs w:val="18"/>
              </w:rPr>
            </w:pPr>
            <w:r w:rsidRPr="006A77F7">
              <w:rPr>
                <w:rFonts w:cs="Arial"/>
                <w:bCs/>
                <w:szCs w:val="18"/>
              </w:rPr>
              <w:t>Exception Note 4 of TS 38.101-1 table 7.3A.4-1</w:t>
            </w:r>
          </w:p>
        </w:tc>
      </w:tr>
      <w:tr w:rsidR="007B47A3" w:rsidRPr="006A77F7" w14:paraId="0DE999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0C9E1DF"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EAFD94" w14:textId="77777777" w:rsidR="007B47A3" w:rsidRPr="006A77F7" w:rsidRDefault="007B47A3" w:rsidP="00F10F7A">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10F013D"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AF5F59" w14:textId="77777777" w:rsidR="007B47A3" w:rsidRPr="006A77F7" w:rsidRDefault="007B47A3" w:rsidP="00F10F7A">
            <w:pPr>
              <w:pStyle w:val="TAL"/>
              <w:rPr>
                <w:bCs/>
              </w:rPr>
            </w:pPr>
            <w:r w:rsidRPr="006A77F7">
              <w:rPr>
                <w:rFonts w:cs="Arial"/>
                <w:bCs/>
                <w:szCs w:val="18"/>
              </w:rPr>
              <w:t>Exception Note 5 TS 38.101-1 table 7.3A.4-1</w:t>
            </w:r>
          </w:p>
        </w:tc>
      </w:tr>
      <w:tr w:rsidR="007B47A3" w:rsidRPr="006A77F7" w14:paraId="2F967435"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5A5FD8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FC2E5C" w14:textId="77777777" w:rsidR="007B47A3" w:rsidRPr="006A77F7" w:rsidRDefault="007B47A3" w:rsidP="00F10F7A">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48B6519" w14:textId="77777777" w:rsidR="007B47A3" w:rsidRPr="006A77F7" w:rsidDel="00942801" w:rsidRDefault="007B47A3" w:rsidP="00F10F7A">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2B25C95" w14:textId="77777777" w:rsidR="007B47A3" w:rsidRPr="006A77F7" w:rsidRDefault="007B47A3" w:rsidP="00F10F7A">
            <w:pPr>
              <w:pStyle w:val="TAL"/>
              <w:rPr>
                <w:rFonts w:cs="Arial"/>
                <w:bCs/>
                <w:szCs w:val="18"/>
              </w:rPr>
            </w:pPr>
            <w:r w:rsidRPr="006A77F7">
              <w:rPr>
                <w:rFonts w:cs="Arial"/>
                <w:bCs/>
                <w:szCs w:val="18"/>
              </w:rPr>
              <w:t>Exception Note 5 of TS 38.101-1 table 7.3A.4-1</w:t>
            </w:r>
          </w:p>
        </w:tc>
      </w:tr>
      <w:tr w:rsidR="007B47A3" w:rsidRPr="006A77F7" w14:paraId="1A16F537"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9F4D1F2" w14:textId="77777777" w:rsidR="007B47A3" w:rsidRPr="006A77F7" w:rsidRDefault="007B47A3" w:rsidP="00F10F7A">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00270FB4"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592173F" w14:textId="77777777" w:rsidR="007B47A3" w:rsidRPr="006A77F7" w:rsidDel="00942801" w:rsidRDefault="007B47A3" w:rsidP="00F10F7A">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092C833" w14:textId="77777777" w:rsidR="007B47A3" w:rsidRPr="006A77F7" w:rsidRDefault="007B47A3" w:rsidP="00F10F7A">
            <w:pPr>
              <w:pStyle w:val="TAL"/>
              <w:rPr>
                <w:rFonts w:cs="Arial"/>
                <w:bCs/>
                <w:szCs w:val="18"/>
              </w:rPr>
            </w:pPr>
            <w:r w:rsidRPr="006A77F7">
              <w:rPr>
                <w:bCs/>
              </w:rPr>
              <w:t>Exception Note 5 of TS 38.101 Table 7.3A.4-4</w:t>
            </w:r>
          </w:p>
        </w:tc>
      </w:tr>
      <w:tr w:rsidR="007B47A3" w:rsidRPr="006A77F7" w14:paraId="507BC55D"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7DCA0AA8"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07C5E8" w14:textId="77777777" w:rsidR="007B47A3" w:rsidRPr="006A77F7" w:rsidRDefault="007B47A3" w:rsidP="00F10F7A">
            <w:pPr>
              <w:pStyle w:val="TAC"/>
              <w:rPr>
                <w:rFonts w:cs="Arial"/>
                <w:bCs/>
                <w:szCs w:val="18"/>
              </w:rPr>
            </w:pPr>
            <w:r w:rsidRPr="006A77F7">
              <w:rPr>
                <w:rFonts w:cs="Arial"/>
                <w:bCs/>
                <w:szCs w:val="18"/>
              </w:rPr>
              <w:t xml:space="preserve">UL </w:t>
            </w:r>
            <w:r w:rsidRPr="006A77F7">
              <w:rPr>
                <w:rFonts w:eastAsia="宋体"/>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44022B0" w14:textId="77777777" w:rsidR="007B47A3" w:rsidRPr="006A77F7" w:rsidDel="00942801" w:rsidRDefault="007B47A3" w:rsidP="00F10F7A">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7F5F67" w14:textId="77777777" w:rsidR="007B47A3" w:rsidRPr="006A77F7" w:rsidRDefault="007B47A3" w:rsidP="00F10F7A">
            <w:pPr>
              <w:pStyle w:val="TAL"/>
              <w:rPr>
                <w:rFonts w:cs="Arial"/>
                <w:bCs/>
                <w:szCs w:val="18"/>
              </w:rPr>
            </w:pPr>
            <w:r w:rsidRPr="006A77F7">
              <w:rPr>
                <w:bCs/>
              </w:rPr>
              <w:t>Exception Note 5 of TS 38.101 Table 7.3A.4-4</w:t>
            </w:r>
          </w:p>
        </w:tc>
      </w:tr>
      <w:tr w:rsidR="007B47A3" w:rsidRPr="006A77F7" w14:paraId="5C147AB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74F5D8C" w14:textId="77777777" w:rsidR="007B47A3" w:rsidRPr="006A77F7" w:rsidRDefault="007B47A3" w:rsidP="00F10F7A">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C498C0"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24F63C" w14:textId="77777777" w:rsidR="007B47A3" w:rsidRPr="006A77F7" w:rsidRDefault="007B47A3" w:rsidP="00F10F7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0738A3" w14:textId="77777777" w:rsidR="007B47A3" w:rsidRPr="006A77F7" w:rsidRDefault="007B47A3" w:rsidP="00F10F7A">
            <w:pPr>
              <w:pStyle w:val="TAL"/>
              <w:rPr>
                <w:bCs/>
              </w:rPr>
            </w:pPr>
            <w:r w:rsidRPr="006A77F7">
              <w:rPr>
                <w:bCs/>
              </w:rPr>
              <w:t>Non-exception. Not overlapping interference since BWINT=5*20 MHz, FINT (432.5) ≥ (100+100)/2 for HD5 and BWINT=4*20+100 MHz, FINT (224) ≥ (180+100)/2 for HM4.</w:t>
            </w:r>
          </w:p>
        </w:tc>
      </w:tr>
      <w:tr w:rsidR="007B47A3" w:rsidRPr="006A77F7" w14:paraId="4108BB5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8B48C7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7E27E5" w14:textId="77777777" w:rsidR="007B47A3" w:rsidRPr="006A77F7" w:rsidRDefault="007B47A3" w:rsidP="00F10F7A">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FCD5488" w14:textId="77777777" w:rsidR="007B47A3" w:rsidRPr="006A77F7" w:rsidRDefault="007B47A3" w:rsidP="00F10F7A">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30C52A" w14:textId="77777777" w:rsidR="007B47A3" w:rsidRPr="006A77F7" w:rsidRDefault="007B47A3" w:rsidP="00F10F7A">
            <w:pPr>
              <w:pStyle w:val="TAL"/>
              <w:rPr>
                <w:bCs/>
              </w:rPr>
            </w:pPr>
            <w:r w:rsidRPr="006A77F7">
              <w:rPr>
                <w:bCs/>
              </w:rPr>
              <w:t>Exception Note 4 of TS 38.101 [5] table 7.3A.4-1</w:t>
            </w:r>
          </w:p>
        </w:tc>
      </w:tr>
      <w:tr w:rsidR="007B47A3" w:rsidRPr="006A77F7" w14:paraId="621B3199" w14:textId="77777777" w:rsidTr="008C6BC3">
        <w:trPr>
          <w:trHeight w:val="397"/>
          <w:jc w:val="center"/>
        </w:trPr>
        <w:tc>
          <w:tcPr>
            <w:tcW w:w="1416" w:type="dxa"/>
            <w:tcBorders>
              <w:top w:val="nil"/>
              <w:left w:val="single" w:sz="4" w:space="0" w:color="auto"/>
              <w:bottom w:val="single" w:sz="4" w:space="0" w:color="auto"/>
              <w:right w:val="single" w:sz="4" w:space="0" w:color="auto"/>
            </w:tcBorders>
            <w:vAlign w:val="center"/>
          </w:tcPr>
          <w:p w14:paraId="0707E5B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03EFD9" w14:textId="77777777" w:rsidR="007B47A3" w:rsidRPr="006A77F7" w:rsidRDefault="007B47A3" w:rsidP="00F10F7A">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154049" w14:textId="77777777" w:rsidR="007B47A3" w:rsidRPr="006A77F7"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4FEBF0" w14:textId="77777777" w:rsidR="007B47A3" w:rsidRPr="006A77F7" w:rsidRDefault="007B47A3" w:rsidP="00F10F7A">
            <w:pPr>
              <w:pStyle w:val="TAL"/>
              <w:rPr>
                <w:bCs/>
              </w:rPr>
            </w:pPr>
            <w:r w:rsidRPr="006A77F7">
              <w:rPr>
                <w:bCs/>
              </w:rPr>
              <w:t>Exception Note 4 of TS 38.101 [5] table 7.3A.4-1</w:t>
            </w:r>
          </w:p>
        </w:tc>
      </w:tr>
      <w:tr w:rsidR="002E6D2B" w:rsidRPr="006A77F7" w14:paraId="3EFA6AAC" w14:textId="77777777" w:rsidTr="00F10F7A">
        <w:trPr>
          <w:trHeight w:val="397"/>
          <w:jc w:val="center"/>
          <w:ins w:id="14" w:author="Huawei-Yaping" w:date="2025-08-07T15:56:00Z"/>
        </w:trPr>
        <w:tc>
          <w:tcPr>
            <w:tcW w:w="1416" w:type="dxa"/>
            <w:tcBorders>
              <w:top w:val="single" w:sz="4" w:space="0" w:color="auto"/>
              <w:left w:val="single" w:sz="4" w:space="0" w:color="auto"/>
              <w:bottom w:val="nil"/>
              <w:right w:val="single" w:sz="4" w:space="0" w:color="auto"/>
            </w:tcBorders>
            <w:vAlign w:val="center"/>
          </w:tcPr>
          <w:p w14:paraId="77B024E0" w14:textId="1B873D50" w:rsidR="002E6D2B" w:rsidRPr="006A77F7" w:rsidRDefault="002E6D2B" w:rsidP="002E6D2B">
            <w:pPr>
              <w:pStyle w:val="TAC"/>
              <w:rPr>
                <w:ins w:id="15" w:author="Huawei-Yaping" w:date="2025-08-07T15:56:00Z"/>
                <w:bCs/>
              </w:rPr>
            </w:pPr>
            <w:ins w:id="16" w:author="Huawei-Yaping" w:date="2025-08-07T15:56:00Z">
              <w:r w:rsidRPr="006A77F7">
                <w:rPr>
                  <w:bCs/>
                </w:rPr>
                <w:lastRenderedPageBreak/>
                <w:t>n8A / n7</w:t>
              </w:r>
              <w:r>
                <w:rPr>
                  <w:bCs/>
                </w:rPr>
                <w:t>7</w:t>
              </w:r>
              <w:r w:rsidRPr="006A77F7">
                <w:rPr>
                  <w:bCs/>
                </w:rPr>
                <w:t>A</w:t>
              </w:r>
            </w:ins>
          </w:p>
        </w:tc>
        <w:tc>
          <w:tcPr>
            <w:tcW w:w="1559" w:type="dxa"/>
            <w:tcBorders>
              <w:top w:val="single" w:sz="4" w:space="0" w:color="auto"/>
              <w:left w:val="single" w:sz="4" w:space="0" w:color="auto"/>
              <w:bottom w:val="single" w:sz="4" w:space="0" w:color="auto"/>
              <w:right w:val="single" w:sz="4" w:space="0" w:color="auto"/>
            </w:tcBorders>
            <w:vAlign w:val="center"/>
          </w:tcPr>
          <w:p w14:paraId="3B839D30" w14:textId="51789C57" w:rsidR="002E6D2B" w:rsidRPr="006A77F7" w:rsidRDefault="00D71F72" w:rsidP="002E6D2B">
            <w:pPr>
              <w:pStyle w:val="TAC"/>
              <w:rPr>
                <w:ins w:id="17" w:author="Huawei-Yaping" w:date="2025-08-07T15:56:00Z"/>
                <w:bCs/>
                <w:lang w:eastAsia="zh-CN"/>
              </w:rPr>
            </w:pPr>
            <w:ins w:id="18" w:author="Huawei-Yaping" w:date="2025-08-07T16:01:00Z">
              <w:r>
                <w:rPr>
                  <w:bCs/>
                  <w:lang w:eastAsia="zh-CN"/>
                </w:rPr>
                <w:t>Lo</w:t>
              </w:r>
              <w:r>
                <w:rPr>
                  <w:rFonts w:hint="eastAsia"/>
                  <w:bCs/>
                  <w:lang w:eastAsia="zh-CN"/>
                </w:rPr>
                <w:t>w/</w:t>
              </w:r>
              <w:r>
                <w:rPr>
                  <w:bCs/>
                </w:rPr>
                <w:t>3530</w:t>
              </w:r>
              <w:r w:rsidRPr="006A77F7">
                <w:rPr>
                  <w:bCs/>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4331FEFF" w14:textId="4DA407A7" w:rsidR="002E6D2B" w:rsidRPr="006A77F7" w:rsidRDefault="002E6D2B" w:rsidP="002E6D2B">
            <w:pPr>
              <w:pStyle w:val="TAC"/>
              <w:rPr>
                <w:ins w:id="19" w:author="Huawei-Yaping" w:date="2025-08-07T15:56:00Z"/>
                <w:bCs/>
              </w:rPr>
            </w:pPr>
            <w:ins w:id="20" w:author="Huawei-Yaping" w:date="2025-08-07T15:58:00Z">
              <w:r w:rsidRPr="006A77F7">
                <w:rPr>
                  <w:bCs/>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0105E31" w14:textId="529B5CEE" w:rsidR="002E6D2B" w:rsidRPr="006A77F7" w:rsidRDefault="002E6D2B" w:rsidP="002E6D2B">
            <w:pPr>
              <w:pStyle w:val="TAL"/>
              <w:rPr>
                <w:ins w:id="21" w:author="Huawei-Yaping" w:date="2025-08-07T15:56:00Z"/>
                <w:bCs/>
              </w:rPr>
            </w:pPr>
            <w:ins w:id="22" w:author="Huawei-Yaping" w:date="2025-08-07T15:58:00Z">
              <w:r w:rsidRPr="006A77F7">
                <w:rPr>
                  <w:bCs/>
                </w:rPr>
                <w:t>Exception Note 4 of TS38.101 table 7.3A.4-1</w:t>
              </w:r>
            </w:ins>
          </w:p>
        </w:tc>
      </w:tr>
      <w:tr w:rsidR="002E6D2B" w:rsidRPr="006A77F7" w14:paraId="150AC171" w14:textId="77777777" w:rsidTr="008C6BC3">
        <w:trPr>
          <w:trHeight w:val="397"/>
          <w:jc w:val="center"/>
          <w:ins w:id="23" w:author="Huawei-Yaping" w:date="2025-08-07T15:56:00Z"/>
        </w:trPr>
        <w:tc>
          <w:tcPr>
            <w:tcW w:w="1416" w:type="dxa"/>
            <w:tcBorders>
              <w:top w:val="nil"/>
              <w:left w:val="single" w:sz="4" w:space="0" w:color="auto"/>
              <w:bottom w:val="nil"/>
              <w:right w:val="single" w:sz="4" w:space="0" w:color="auto"/>
            </w:tcBorders>
            <w:vAlign w:val="center"/>
          </w:tcPr>
          <w:p w14:paraId="27DB1F7A" w14:textId="77777777" w:rsidR="002E6D2B" w:rsidRPr="006A77F7" w:rsidRDefault="002E6D2B" w:rsidP="002E6D2B">
            <w:pPr>
              <w:pStyle w:val="TAC"/>
              <w:rPr>
                <w:ins w:id="24"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5360BE" w14:textId="129A9052" w:rsidR="002E6D2B" w:rsidRPr="006A77F7" w:rsidRDefault="00D71F72" w:rsidP="002E6D2B">
            <w:pPr>
              <w:pStyle w:val="TAC"/>
              <w:rPr>
                <w:ins w:id="25" w:author="Huawei-Yaping" w:date="2025-08-07T15:56:00Z"/>
                <w:bCs/>
              </w:rPr>
            </w:pPr>
            <w:ins w:id="26" w:author="Huawei-Yaping" w:date="2025-08-07T16:01:00Z">
              <w:r>
                <w:rPr>
                  <w:bCs/>
                  <w:lang w:eastAsia="zh-CN"/>
                </w:rPr>
                <w:t>Lo</w:t>
              </w:r>
              <w:r>
                <w:rPr>
                  <w:rFonts w:hint="eastAsia"/>
                  <w:bCs/>
                  <w:lang w:eastAsia="zh-CN"/>
                </w:rPr>
                <w:t>w/</w:t>
              </w:r>
              <w:r>
                <w:rPr>
                  <w:bCs/>
                </w:rPr>
                <w:t>3530</w:t>
              </w:r>
              <w:r w:rsidRPr="006A77F7">
                <w:rPr>
                  <w:bCs/>
                </w:rPr>
                <w:t xml:space="preserve"> MHz</w:t>
              </w:r>
            </w:ins>
          </w:p>
        </w:tc>
        <w:tc>
          <w:tcPr>
            <w:tcW w:w="1542" w:type="dxa"/>
            <w:tcBorders>
              <w:top w:val="single" w:sz="4" w:space="0" w:color="auto"/>
              <w:left w:val="single" w:sz="4" w:space="0" w:color="auto"/>
              <w:bottom w:val="single" w:sz="4" w:space="0" w:color="auto"/>
              <w:right w:val="single" w:sz="4" w:space="0" w:color="auto"/>
            </w:tcBorders>
            <w:vAlign w:val="center"/>
          </w:tcPr>
          <w:p w14:paraId="45B30F32" w14:textId="28C682D0" w:rsidR="002E6D2B" w:rsidRPr="006A77F7" w:rsidRDefault="002E6D2B" w:rsidP="002E6D2B">
            <w:pPr>
              <w:pStyle w:val="TAC"/>
              <w:rPr>
                <w:ins w:id="27" w:author="Huawei-Yaping" w:date="2025-08-07T15:56:00Z"/>
                <w:bCs/>
              </w:rPr>
            </w:pPr>
            <w:ins w:id="28" w:author="Huawei-Yaping" w:date="2025-08-07T15:58:00Z">
              <w:r w:rsidRPr="006A77F7">
                <w:rPr>
                  <w:bCs/>
                  <w:lang w:eastAsia="zh-CN"/>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015AD785" w14:textId="2D48F6D2" w:rsidR="002E6D2B" w:rsidRPr="006A77F7" w:rsidRDefault="002E6D2B" w:rsidP="002E6D2B">
            <w:pPr>
              <w:pStyle w:val="TAL"/>
              <w:rPr>
                <w:ins w:id="29" w:author="Huawei-Yaping" w:date="2025-08-07T15:56:00Z"/>
                <w:bCs/>
              </w:rPr>
            </w:pPr>
            <w:ins w:id="30" w:author="Huawei-Yaping" w:date="2025-08-07T15:58:00Z">
              <w:r w:rsidRPr="006A77F7">
                <w:rPr>
                  <w:bCs/>
                </w:rPr>
                <w:t>Exception Note 4 of TS38.101 table 7.3A.4-1</w:t>
              </w:r>
            </w:ins>
          </w:p>
        </w:tc>
      </w:tr>
      <w:tr w:rsidR="002E6D2B" w:rsidRPr="006A77F7" w14:paraId="12155136" w14:textId="77777777" w:rsidTr="008C6BC3">
        <w:trPr>
          <w:trHeight w:val="397"/>
          <w:jc w:val="center"/>
          <w:ins w:id="31" w:author="Huawei-Yaping" w:date="2025-08-07T15:56:00Z"/>
        </w:trPr>
        <w:tc>
          <w:tcPr>
            <w:tcW w:w="1416" w:type="dxa"/>
            <w:tcBorders>
              <w:top w:val="nil"/>
              <w:left w:val="single" w:sz="4" w:space="0" w:color="auto"/>
              <w:bottom w:val="nil"/>
              <w:right w:val="single" w:sz="4" w:space="0" w:color="auto"/>
            </w:tcBorders>
            <w:vAlign w:val="center"/>
          </w:tcPr>
          <w:p w14:paraId="58ABC166" w14:textId="77777777" w:rsidR="002E6D2B" w:rsidRPr="006A77F7" w:rsidRDefault="002E6D2B" w:rsidP="002E6D2B">
            <w:pPr>
              <w:pStyle w:val="TAC"/>
              <w:rPr>
                <w:ins w:id="32"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2757FC" w14:textId="279C9CE4" w:rsidR="002E6D2B" w:rsidRPr="006A77F7" w:rsidRDefault="00D71F72" w:rsidP="002E6D2B">
            <w:pPr>
              <w:pStyle w:val="TAC"/>
              <w:rPr>
                <w:ins w:id="33" w:author="Huawei-Yaping" w:date="2025-08-07T15:56:00Z"/>
                <w:bCs/>
              </w:rPr>
            </w:pPr>
            <w:ins w:id="34" w:author="Huawei-Yaping" w:date="2025-08-07T16:01:00Z">
              <w:r>
                <w:rPr>
                  <w:bCs/>
                </w:rPr>
                <w:t>3770</w:t>
              </w:r>
              <w:r w:rsidRPr="006A77F7">
                <w:rPr>
                  <w:bCs/>
                </w:rPr>
                <w:t xml:space="preserve"> MHz</w:t>
              </w:r>
              <w:r>
                <w:rPr>
                  <w:bCs/>
                </w:rPr>
                <w:t>/Mid</w:t>
              </w:r>
            </w:ins>
          </w:p>
        </w:tc>
        <w:tc>
          <w:tcPr>
            <w:tcW w:w="1542" w:type="dxa"/>
            <w:tcBorders>
              <w:top w:val="single" w:sz="4" w:space="0" w:color="auto"/>
              <w:left w:val="single" w:sz="4" w:space="0" w:color="auto"/>
              <w:bottom w:val="single" w:sz="4" w:space="0" w:color="auto"/>
              <w:right w:val="single" w:sz="4" w:space="0" w:color="auto"/>
            </w:tcBorders>
            <w:vAlign w:val="center"/>
          </w:tcPr>
          <w:p w14:paraId="10672C53" w14:textId="65FA039A" w:rsidR="002E6D2B" w:rsidRPr="006A77F7" w:rsidRDefault="002E6D2B" w:rsidP="002E6D2B">
            <w:pPr>
              <w:pStyle w:val="TAC"/>
              <w:rPr>
                <w:ins w:id="35" w:author="Huawei-Yaping" w:date="2025-08-07T15:56:00Z"/>
                <w:bCs/>
              </w:rPr>
            </w:pPr>
            <w:ins w:id="36" w:author="Huawei-Yaping" w:date="2025-08-07T15:59:00Z">
              <w:r w:rsidRPr="006A77F7">
                <w:rPr>
                  <w:bCs/>
                </w:rPr>
                <w:t>10/</w:t>
              </w:r>
            </w:ins>
            <w:ins w:id="37" w:author="Huawei-Yaping" w:date="2025-08-07T16:00:00Z">
              <w:r>
                <w:rPr>
                  <w:bCs/>
                </w:rPr>
                <w:t>5</w:t>
              </w:r>
            </w:ins>
          </w:p>
        </w:tc>
        <w:tc>
          <w:tcPr>
            <w:tcW w:w="5038" w:type="dxa"/>
            <w:tcBorders>
              <w:top w:val="single" w:sz="4" w:space="0" w:color="auto"/>
              <w:left w:val="single" w:sz="4" w:space="0" w:color="auto"/>
              <w:bottom w:val="single" w:sz="4" w:space="0" w:color="auto"/>
              <w:right w:val="single" w:sz="4" w:space="0" w:color="auto"/>
            </w:tcBorders>
            <w:vAlign w:val="center"/>
          </w:tcPr>
          <w:p w14:paraId="611C3475" w14:textId="0C48620D" w:rsidR="002E6D2B" w:rsidRPr="006A77F7" w:rsidRDefault="002E6D2B" w:rsidP="002E6D2B">
            <w:pPr>
              <w:pStyle w:val="TAL"/>
              <w:rPr>
                <w:ins w:id="38" w:author="Huawei-Yaping" w:date="2025-08-07T15:56:00Z"/>
                <w:bCs/>
              </w:rPr>
            </w:pPr>
            <w:ins w:id="39" w:author="Huawei-Yaping" w:date="2025-08-07T15:59:00Z">
              <w:r w:rsidRPr="006A77F7">
                <w:rPr>
                  <w:bCs/>
                </w:rPr>
                <w:t xml:space="preserve">Exception Note </w:t>
              </w:r>
              <w:r>
                <w:rPr>
                  <w:bCs/>
                </w:rPr>
                <w:t>8</w:t>
              </w:r>
              <w:r w:rsidRPr="006A77F7">
                <w:rPr>
                  <w:bCs/>
                </w:rPr>
                <w:t xml:space="preserve"> of TS38.101 table 7.3A.4-</w:t>
              </w:r>
              <w:r>
                <w:rPr>
                  <w:bCs/>
                </w:rPr>
                <w:t>4</w:t>
              </w:r>
            </w:ins>
          </w:p>
        </w:tc>
      </w:tr>
      <w:tr w:rsidR="002E6D2B" w:rsidRPr="006A77F7" w14:paraId="28F16B02" w14:textId="77777777" w:rsidTr="008C6BC3">
        <w:trPr>
          <w:trHeight w:val="397"/>
          <w:jc w:val="center"/>
          <w:ins w:id="40" w:author="Huawei-Yaping" w:date="2025-08-07T15:58:00Z"/>
        </w:trPr>
        <w:tc>
          <w:tcPr>
            <w:tcW w:w="1416" w:type="dxa"/>
            <w:tcBorders>
              <w:top w:val="nil"/>
              <w:left w:val="single" w:sz="4" w:space="0" w:color="auto"/>
              <w:bottom w:val="single" w:sz="4" w:space="0" w:color="auto"/>
              <w:right w:val="single" w:sz="4" w:space="0" w:color="auto"/>
            </w:tcBorders>
            <w:vAlign w:val="center"/>
          </w:tcPr>
          <w:p w14:paraId="5C983C42" w14:textId="77777777" w:rsidR="002E6D2B" w:rsidRPr="006A77F7" w:rsidRDefault="002E6D2B" w:rsidP="002E6D2B">
            <w:pPr>
              <w:pStyle w:val="TAC"/>
              <w:rPr>
                <w:ins w:id="41" w:author="Huawei-Yaping" w:date="2025-08-07T15:58: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4C97FA" w14:textId="0C60E767" w:rsidR="002E6D2B" w:rsidRPr="006A77F7" w:rsidRDefault="00D71F72" w:rsidP="002E6D2B">
            <w:pPr>
              <w:pStyle w:val="TAC"/>
              <w:rPr>
                <w:ins w:id="42" w:author="Huawei-Yaping" w:date="2025-08-07T15:58:00Z"/>
                <w:bCs/>
              </w:rPr>
            </w:pPr>
            <w:ins w:id="43" w:author="Huawei-Yaping" w:date="2025-08-07T16:01:00Z">
              <w:r>
                <w:rPr>
                  <w:bCs/>
                </w:rPr>
                <w:t>3770</w:t>
              </w:r>
              <w:r w:rsidRPr="006A77F7">
                <w:rPr>
                  <w:bCs/>
                </w:rPr>
                <w:t xml:space="preserve"> MHz</w:t>
              </w:r>
              <w:r>
                <w:rPr>
                  <w:bCs/>
                </w:rPr>
                <w:t>/Mid</w:t>
              </w:r>
            </w:ins>
          </w:p>
        </w:tc>
        <w:tc>
          <w:tcPr>
            <w:tcW w:w="1542" w:type="dxa"/>
            <w:tcBorders>
              <w:top w:val="single" w:sz="4" w:space="0" w:color="auto"/>
              <w:left w:val="single" w:sz="4" w:space="0" w:color="auto"/>
              <w:bottom w:val="single" w:sz="4" w:space="0" w:color="auto"/>
              <w:right w:val="single" w:sz="4" w:space="0" w:color="auto"/>
            </w:tcBorders>
            <w:vAlign w:val="center"/>
          </w:tcPr>
          <w:p w14:paraId="306F3028" w14:textId="5C632CB1" w:rsidR="002E6D2B" w:rsidRPr="006A77F7" w:rsidRDefault="002E6D2B" w:rsidP="002E6D2B">
            <w:pPr>
              <w:pStyle w:val="TAC"/>
              <w:rPr>
                <w:ins w:id="44" w:author="Huawei-Yaping" w:date="2025-08-07T15:58:00Z"/>
                <w:bCs/>
              </w:rPr>
            </w:pPr>
            <w:ins w:id="45" w:author="Huawei-Yaping" w:date="2025-08-07T15:59:00Z">
              <w:r w:rsidRPr="006A77F7">
                <w:rPr>
                  <w:bCs/>
                </w:rPr>
                <w:t>10/</w:t>
              </w:r>
            </w:ins>
            <w:ins w:id="46" w:author="Huawei-Yaping" w:date="2025-08-07T16:00:00Z">
              <w:r>
                <w:rPr>
                  <w:bCs/>
                </w:rPr>
                <w:t>20</w:t>
              </w:r>
            </w:ins>
          </w:p>
        </w:tc>
        <w:tc>
          <w:tcPr>
            <w:tcW w:w="5038" w:type="dxa"/>
            <w:tcBorders>
              <w:top w:val="single" w:sz="4" w:space="0" w:color="auto"/>
              <w:left w:val="single" w:sz="4" w:space="0" w:color="auto"/>
              <w:bottom w:val="single" w:sz="4" w:space="0" w:color="auto"/>
              <w:right w:val="single" w:sz="4" w:space="0" w:color="auto"/>
            </w:tcBorders>
            <w:vAlign w:val="center"/>
          </w:tcPr>
          <w:p w14:paraId="34973C4F" w14:textId="50C6645A" w:rsidR="002E6D2B" w:rsidRPr="006A77F7" w:rsidRDefault="002E6D2B" w:rsidP="002E6D2B">
            <w:pPr>
              <w:pStyle w:val="TAL"/>
              <w:rPr>
                <w:ins w:id="47" w:author="Huawei-Yaping" w:date="2025-08-07T15:58:00Z"/>
                <w:bCs/>
              </w:rPr>
            </w:pPr>
            <w:ins w:id="48" w:author="Huawei-Yaping" w:date="2025-08-07T15:59:00Z">
              <w:r w:rsidRPr="006A77F7">
                <w:rPr>
                  <w:bCs/>
                </w:rPr>
                <w:t xml:space="preserve">Exception Note </w:t>
              </w:r>
              <w:r>
                <w:rPr>
                  <w:bCs/>
                </w:rPr>
                <w:t>8</w:t>
              </w:r>
              <w:r w:rsidRPr="006A77F7">
                <w:rPr>
                  <w:bCs/>
                </w:rPr>
                <w:t xml:space="preserve"> of TS38.101 table 7.3A.4-</w:t>
              </w:r>
              <w:r>
                <w:rPr>
                  <w:bCs/>
                </w:rPr>
                <w:t>4</w:t>
              </w:r>
            </w:ins>
          </w:p>
        </w:tc>
      </w:tr>
      <w:tr w:rsidR="007B47A3" w:rsidRPr="006A77F7" w14:paraId="03F4EC65" w14:textId="77777777" w:rsidTr="008C6BC3">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84AAB80" w14:textId="77777777" w:rsidR="007B47A3" w:rsidRPr="006A77F7" w:rsidRDefault="007B47A3" w:rsidP="00F10F7A">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21D12"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4237FF" w14:textId="77777777" w:rsidR="007B47A3" w:rsidRPr="006A77F7" w:rsidRDefault="007B47A3" w:rsidP="00F10F7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06B003C" w14:textId="77777777" w:rsidR="007B47A3" w:rsidRPr="006A77F7" w:rsidRDefault="007B47A3" w:rsidP="00F10F7A">
            <w:pPr>
              <w:pStyle w:val="TAL"/>
              <w:rPr>
                <w:bCs/>
              </w:rPr>
            </w:pPr>
            <w:r w:rsidRPr="006A77F7">
              <w:rPr>
                <w:bCs/>
              </w:rPr>
              <w:t>Non-exception. Not overlapping interference since BWINT=4*20 MHz, FINT (160) ≥ (80+100)/2.</w:t>
            </w:r>
          </w:p>
        </w:tc>
      </w:tr>
      <w:tr w:rsidR="007B47A3" w:rsidRPr="006A77F7" w14:paraId="1FD3AFF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1D961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12C692" w14:textId="77777777" w:rsidR="007B47A3" w:rsidRPr="006A77F7" w:rsidRDefault="007B47A3" w:rsidP="00F10F7A">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35891F4"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7E3F8FD" w14:textId="77777777" w:rsidR="007B47A3" w:rsidRPr="006A77F7" w:rsidRDefault="007B47A3" w:rsidP="00F10F7A">
            <w:pPr>
              <w:pStyle w:val="TAL"/>
              <w:rPr>
                <w:bCs/>
              </w:rPr>
            </w:pPr>
            <w:r w:rsidRPr="006A77F7">
              <w:rPr>
                <w:bCs/>
              </w:rPr>
              <w:t>Exception Note 4 of TS38.101 table 7.3A.4-1</w:t>
            </w:r>
          </w:p>
        </w:tc>
      </w:tr>
      <w:tr w:rsidR="007B47A3" w:rsidRPr="006A77F7" w14:paraId="5D16C464"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71371F3"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07467A" w14:textId="77777777" w:rsidR="007B47A3" w:rsidRPr="006A77F7" w:rsidRDefault="007B47A3" w:rsidP="00F10F7A">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12278FF0"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2C9A6F5" w14:textId="77777777" w:rsidR="007B47A3" w:rsidRPr="006A77F7" w:rsidRDefault="007B47A3" w:rsidP="00F10F7A">
            <w:pPr>
              <w:pStyle w:val="TAL"/>
              <w:rPr>
                <w:bCs/>
              </w:rPr>
            </w:pPr>
            <w:r w:rsidRPr="006A77F7">
              <w:rPr>
                <w:bCs/>
              </w:rPr>
              <w:t>Exception Note 4 of TS38.101 table 7.3A.4-1</w:t>
            </w:r>
          </w:p>
        </w:tc>
      </w:tr>
      <w:tr w:rsidR="007B47A3" w:rsidRPr="006A77F7" w14:paraId="50FCA100"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D7923CB" w14:textId="77777777" w:rsidR="007B47A3" w:rsidRPr="006A77F7" w:rsidRDefault="007B47A3" w:rsidP="00F10F7A">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B5EF910"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585BE3E" w14:textId="77777777" w:rsidR="007B47A3" w:rsidRPr="006A77F7" w:rsidDel="00942801"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6E02BC9" w14:textId="77777777" w:rsidR="007B47A3" w:rsidRPr="006A77F7" w:rsidRDefault="007B47A3" w:rsidP="00F10F7A">
            <w:pPr>
              <w:pStyle w:val="TAL"/>
              <w:rPr>
                <w:bCs/>
              </w:rPr>
            </w:pPr>
            <w:r w:rsidRPr="006A77F7">
              <w:rPr>
                <w:bCs/>
              </w:rPr>
              <w:t>Exception Note 4 of TS38.101 table 7.3A.4-1</w:t>
            </w:r>
          </w:p>
        </w:tc>
      </w:tr>
      <w:tr w:rsidR="007B47A3" w:rsidRPr="006A77F7" w14:paraId="6AFDFE4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6B954D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F7AB46" w14:textId="77777777" w:rsidR="007B47A3" w:rsidRPr="006A77F7" w:rsidRDefault="007B47A3" w:rsidP="00F10F7A">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4E724BA2" w14:textId="77777777" w:rsidR="007B47A3" w:rsidRPr="006A77F7" w:rsidDel="00942801"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1CC7054" w14:textId="77777777" w:rsidR="007B47A3" w:rsidRPr="006A77F7" w:rsidRDefault="007B47A3" w:rsidP="00F10F7A">
            <w:pPr>
              <w:pStyle w:val="TAL"/>
              <w:rPr>
                <w:bCs/>
              </w:rPr>
            </w:pPr>
            <w:r w:rsidRPr="006A77F7">
              <w:rPr>
                <w:bCs/>
              </w:rPr>
              <w:t>Exception Note 4 of TS38.101 table 7.3A.4-1</w:t>
            </w:r>
          </w:p>
        </w:tc>
      </w:tr>
      <w:tr w:rsidR="007B47A3" w:rsidRPr="006A77F7" w14:paraId="78C8230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2D102F93" w14:textId="77777777" w:rsidR="007B47A3" w:rsidRPr="006A77F7" w:rsidRDefault="007B47A3" w:rsidP="00F10F7A">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0FDEF25" w14:textId="77777777" w:rsidR="007B47A3" w:rsidRPr="006A77F7" w:rsidRDefault="007B47A3" w:rsidP="00F10F7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08CC48FE" w14:textId="77777777" w:rsidR="007B47A3" w:rsidRPr="006A77F7" w:rsidRDefault="007B47A3" w:rsidP="00F10F7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018F6FE" w14:textId="77777777" w:rsidR="007B47A3" w:rsidRPr="006A77F7" w:rsidRDefault="007B47A3" w:rsidP="00F10F7A">
            <w:pPr>
              <w:pStyle w:val="TAL"/>
              <w:rPr>
                <w:bCs/>
              </w:rPr>
            </w:pPr>
            <w:r w:rsidRPr="006A77F7">
              <w:rPr>
                <w:bCs/>
              </w:rPr>
              <w:t>Non-exception. Not overlapping interference since BWINT=2*45 MHz, FINT (385) ≥ (90+100)/2 for HD2.</w:t>
            </w:r>
          </w:p>
        </w:tc>
      </w:tr>
      <w:tr w:rsidR="007B47A3" w:rsidRPr="006A77F7" w14:paraId="2A02F55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0F472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CED4D7"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5C817A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840D39D" w14:textId="77777777" w:rsidR="007B47A3" w:rsidRPr="006A77F7" w:rsidRDefault="007B47A3" w:rsidP="00F10F7A">
            <w:pPr>
              <w:pStyle w:val="TAL"/>
              <w:rPr>
                <w:bCs/>
              </w:rPr>
            </w:pPr>
            <w:r w:rsidRPr="006A77F7">
              <w:rPr>
                <w:bCs/>
              </w:rPr>
              <w:t>Exception Note 2 of TS 38.101 Table 7.3A.4-1</w:t>
            </w:r>
          </w:p>
        </w:tc>
      </w:tr>
      <w:tr w:rsidR="007B47A3" w:rsidRPr="006A77F7" w14:paraId="5B8831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E8BEDF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35F0C1"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56200E4" w14:textId="77777777" w:rsidR="007B47A3" w:rsidRPr="006A77F7" w:rsidRDefault="007B47A3" w:rsidP="00F10F7A">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BC9106F" w14:textId="77777777" w:rsidR="007B47A3" w:rsidRPr="006A77F7" w:rsidRDefault="007B47A3" w:rsidP="00F10F7A">
            <w:pPr>
              <w:pStyle w:val="TAL"/>
              <w:rPr>
                <w:bCs/>
              </w:rPr>
            </w:pPr>
            <w:r w:rsidRPr="006A77F7">
              <w:rPr>
                <w:bCs/>
              </w:rPr>
              <w:t>Exception Note 2 of TS 38.101 Table 7.3A.4-1</w:t>
            </w:r>
          </w:p>
        </w:tc>
      </w:tr>
      <w:tr w:rsidR="007B47A3" w:rsidRPr="006A77F7" w14:paraId="72D04531"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2DF66F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7E1AC7" w14:textId="77777777" w:rsidR="007B47A3" w:rsidRPr="006A77F7" w:rsidRDefault="007B47A3" w:rsidP="00F10F7A">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43D6003C"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D3E3A1" w14:textId="77777777" w:rsidR="007B47A3" w:rsidRPr="006A77F7" w:rsidRDefault="007B47A3" w:rsidP="00F10F7A">
            <w:pPr>
              <w:pStyle w:val="TAL"/>
              <w:rPr>
                <w:bCs/>
              </w:rPr>
            </w:pPr>
            <w:r w:rsidRPr="006A77F7">
              <w:rPr>
                <w:bCs/>
              </w:rPr>
              <w:t>Exception Note 6 of TS 38.101 Table 7.3A.4-1</w:t>
            </w:r>
          </w:p>
        </w:tc>
      </w:tr>
      <w:tr w:rsidR="007B47A3" w:rsidRPr="006A77F7" w14:paraId="06AAF01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AFB615C" w14:textId="77777777" w:rsidR="007B47A3" w:rsidRPr="006A77F7" w:rsidRDefault="007B47A3" w:rsidP="00F10F7A">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58D2EA4D" w14:textId="77777777" w:rsidR="007B47A3" w:rsidRPr="006A77F7" w:rsidRDefault="007B47A3" w:rsidP="00F10F7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736AAF" w14:textId="77777777" w:rsidR="007B47A3" w:rsidRPr="006A77F7" w:rsidRDefault="007B47A3" w:rsidP="00F10F7A">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CD085D5" w14:textId="77777777" w:rsidR="007B47A3" w:rsidRPr="006A77F7" w:rsidRDefault="007B47A3" w:rsidP="00F10F7A">
            <w:pPr>
              <w:pStyle w:val="TAL"/>
              <w:rPr>
                <w:bCs/>
              </w:rPr>
            </w:pPr>
            <w:r w:rsidRPr="006A77F7">
              <w:rPr>
                <w:bCs/>
              </w:rPr>
              <w:t>Exception Note 7 of TS 38.101 Table 7.3A.4-4</w:t>
            </w:r>
          </w:p>
        </w:tc>
      </w:tr>
      <w:tr w:rsidR="007B47A3" w:rsidRPr="006A77F7" w14:paraId="0CCD9F7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6C915D7"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57CC7F" w14:textId="77777777" w:rsidR="007B47A3" w:rsidRPr="006A77F7" w:rsidRDefault="007B47A3" w:rsidP="00F10F7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24CF37D" w14:textId="77777777" w:rsidR="007B47A3" w:rsidRPr="006A77F7" w:rsidRDefault="007B47A3" w:rsidP="00F10F7A">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5D25C399" w14:textId="77777777" w:rsidR="007B47A3" w:rsidRPr="006A77F7" w:rsidRDefault="007B47A3" w:rsidP="00F10F7A">
            <w:pPr>
              <w:pStyle w:val="TAL"/>
              <w:rPr>
                <w:bCs/>
              </w:rPr>
            </w:pPr>
            <w:r w:rsidRPr="006A77F7">
              <w:rPr>
                <w:bCs/>
              </w:rPr>
              <w:t>Exception Note 7 of TS 38.101 Table 7.3A.4-4</w:t>
            </w:r>
          </w:p>
        </w:tc>
      </w:tr>
      <w:tr w:rsidR="007B47A3" w:rsidRPr="006A77F7" w14:paraId="39F0DDF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76BBC19" w14:textId="77777777" w:rsidR="007B47A3" w:rsidRPr="006A77F7" w:rsidRDefault="007B47A3" w:rsidP="00F10F7A">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0B1BEE71" w14:textId="77777777" w:rsidR="007B47A3" w:rsidRPr="006A77F7" w:rsidRDefault="007B47A3" w:rsidP="00F10F7A">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99712FB" w14:textId="77777777" w:rsidR="007B47A3" w:rsidRPr="006A77F7" w:rsidRDefault="007B47A3" w:rsidP="00F10F7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C00E49" w14:textId="77777777" w:rsidR="007B47A3" w:rsidRPr="006A77F7" w:rsidRDefault="007B47A3" w:rsidP="00F10F7A">
            <w:pPr>
              <w:pStyle w:val="TAL"/>
              <w:rPr>
                <w:bCs/>
              </w:rPr>
            </w:pPr>
            <w:r w:rsidRPr="006A77F7">
              <w:rPr>
                <w:bCs/>
              </w:rPr>
              <w:t>Non-exception. Not overlapping interference since BWINT=2*45 MHz, FINT (435) ≥ (90+100)/2 for HD2.</w:t>
            </w:r>
          </w:p>
        </w:tc>
      </w:tr>
      <w:tr w:rsidR="007B47A3" w:rsidRPr="006A77F7" w14:paraId="33DEDD3F"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87FFF3B"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F649C"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97376E8"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A591FF" w14:textId="77777777" w:rsidR="007B47A3" w:rsidRPr="006A77F7" w:rsidRDefault="007B47A3" w:rsidP="00F10F7A">
            <w:pPr>
              <w:pStyle w:val="TAL"/>
              <w:rPr>
                <w:bCs/>
              </w:rPr>
            </w:pPr>
            <w:r w:rsidRPr="006A77F7">
              <w:rPr>
                <w:bCs/>
              </w:rPr>
              <w:t>Exception Note 2 of TS 38.101 Table 7.3A.4-1</w:t>
            </w:r>
          </w:p>
        </w:tc>
      </w:tr>
      <w:tr w:rsidR="007B47A3" w:rsidRPr="006A77F7" w14:paraId="2201C74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7DA8C2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FC54D" w14:textId="77777777" w:rsidR="007B47A3" w:rsidRPr="006A77F7" w:rsidRDefault="007B47A3" w:rsidP="00F10F7A">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78114F5" w14:textId="77777777" w:rsidR="007B47A3" w:rsidRPr="006A77F7" w:rsidRDefault="007B47A3" w:rsidP="00F10F7A">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0DC9C0" w14:textId="77777777" w:rsidR="007B47A3" w:rsidRPr="006A77F7" w:rsidRDefault="007B47A3" w:rsidP="00F10F7A">
            <w:pPr>
              <w:pStyle w:val="TAL"/>
              <w:rPr>
                <w:bCs/>
              </w:rPr>
            </w:pPr>
            <w:r w:rsidRPr="006A77F7">
              <w:rPr>
                <w:bCs/>
              </w:rPr>
              <w:t>Exception Note 2 of TS 38.101 Table 7.3A.4-1</w:t>
            </w:r>
          </w:p>
        </w:tc>
      </w:tr>
      <w:tr w:rsidR="007B47A3" w:rsidRPr="006A77F7" w14:paraId="4199C917"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946EACD"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AA858C" w14:textId="77777777" w:rsidR="007B47A3" w:rsidRPr="006A77F7" w:rsidRDefault="007B47A3" w:rsidP="00F10F7A">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58D24C36"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C2934E" w14:textId="77777777" w:rsidR="007B47A3" w:rsidRPr="006A77F7" w:rsidRDefault="007B47A3" w:rsidP="00F10F7A">
            <w:pPr>
              <w:pStyle w:val="TAL"/>
              <w:rPr>
                <w:bCs/>
              </w:rPr>
            </w:pPr>
            <w:r w:rsidRPr="006A77F7">
              <w:rPr>
                <w:bCs/>
              </w:rPr>
              <w:t>Exception Note 6 of TS 38.101 Table 7.3A.4-1</w:t>
            </w:r>
          </w:p>
        </w:tc>
      </w:tr>
      <w:tr w:rsidR="007B47A3" w:rsidRPr="006A77F7" w14:paraId="31DD74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3C44235" w14:textId="77777777" w:rsidR="007B47A3" w:rsidRPr="006A77F7" w:rsidRDefault="007B47A3" w:rsidP="00F10F7A">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5B2CD6B3" w14:textId="77777777" w:rsidR="007B47A3" w:rsidRPr="006A77F7" w:rsidRDefault="007B47A3" w:rsidP="00F10F7A">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62357CFF" w14:textId="77777777" w:rsidR="007B47A3" w:rsidRPr="006A77F7" w:rsidRDefault="007B47A3" w:rsidP="00F10F7A">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9093906" w14:textId="77777777" w:rsidR="007B47A3" w:rsidRPr="006A77F7" w:rsidRDefault="007B47A3" w:rsidP="00F10F7A">
            <w:pPr>
              <w:pStyle w:val="TAL"/>
              <w:rPr>
                <w:bCs/>
              </w:rPr>
            </w:pPr>
            <w:r w:rsidRPr="006A77F7">
              <w:rPr>
                <w:bCs/>
                <w:lang w:eastAsia="ja-JP"/>
              </w:rPr>
              <w:t>Non-exception</w:t>
            </w:r>
          </w:p>
        </w:tc>
      </w:tr>
      <w:tr w:rsidR="007B47A3" w:rsidRPr="006A77F7" w14:paraId="561DEB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7D39302"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BB773D" w14:textId="77777777" w:rsidR="007B47A3" w:rsidRPr="006A77F7" w:rsidRDefault="007B47A3" w:rsidP="00F10F7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DA2BE2" w14:textId="77777777" w:rsidR="007B47A3" w:rsidRPr="006A77F7" w:rsidRDefault="007B47A3" w:rsidP="00F10F7A">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D27D4D" w14:textId="77777777" w:rsidR="007B47A3" w:rsidRPr="006A77F7" w:rsidRDefault="007B47A3" w:rsidP="00F10F7A">
            <w:pPr>
              <w:pStyle w:val="TAL"/>
              <w:rPr>
                <w:bCs/>
              </w:rPr>
            </w:pPr>
            <w:r w:rsidRPr="006A77F7">
              <w:rPr>
                <w:bCs/>
              </w:rPr>
              <w:t>Exception Note 5 of TS38.101 table 7.3A.4-1</w:t>
            </w:r>
          </w:p>
        </w:tc>
      </w:tr>
      <w:tr w:rsidR="007B47A3" w:rsidRPr="006A77F7" w14:paraId="46BDBF2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4D0651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C1E7E2" w14:textId="77777777" w:rsidR="007B47A3" w:rsidRPr="006A77F7" w:rsidRDefault="007B47A3" w:rsidP="00F10F7A">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EE9B778" w14:textId="77777777" w:rsidR="007B47A3" w:rsidRPr="006A77F7" w:rsidRDefault="007B47A3" w:rsidP="00F10F7A">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73065C9" w14:textId="77777777" w:rsidR="007B47A3" w:rsidRPr="006A77F7" w:rsidRDefault="007B47A3" w:rsidP="00F10F7A">
            <w:pPr>
              <w:pStyle w:val="TAL"/>
              <w:rPr>
                <w:bCs/>
              </w:rPr>
            </w:pPr>
            <w:r w:rsidRPr="006A77F7">
              <w:rPr>
                <w:bCs/>
              </w:rPr>
              <w:t>Exception Note 5 of TS38.101 table 7.3A.4-1</w:t>
            </w:r>
          </w:p>
        </w:tc>
      </w:tr>
      <w:tr w:rsidR="007B47A3" w:rsidRPr="006A77F7" w14:paraId="32F068FF"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785A89DD" w14:textId="77777777" w:rsidR="007B47A3" w:rsidRPr="006A77F7" w:rsidRDefault="007B47A3" w:rsidP="00F10F7A">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4467CF8E" w14:textId="77777777" w:rsidR="007B47A3" w:rsidRPr="006A77F7" w:rsidRDefault="007B47A3" w:rsidP="00F10F7A">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D92668E" w14:textId="77777777" w:rsidR="007B47A3" w:rsidRPr="006A77F7" w:rsidRDefault="007B47A3" w:rsidP="00F10F7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4754BF9" w14:textId="77777777" w:rsidR="007B47A3" w:rsidRPr="006A77F7" w:rsidRDefault="007B47A3" w:rsidP="00F10F7A">
            <w:pPr>
              <w:pStyle w:val="TAL"/>
              <w:rPr>
                <w:bCs/>
              </w:rPr>
            </w:pPr>
            <w:r w:rsidRPr="006A77F7">
              <w:rPr>
                <w:bCs/>
              </w:rPr>
              <w:t>Non-exception. Not overlapping interference since BWINT=5*20 MHz, FINT (110) ≥ (100+100)/2 for HD5</w:t>
            </w:r>
          </w:p>
        </w:tc>
      </w:tr>
      <w:tr w:rsidR="007B47A3" w:rsidRPr="006A77F7" w14:paraId="4F5034D0"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BF8DACC"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EADFC" w14:textId="77777777" w:rsidR="007B47A3" w:rsidRPr="006A77F7" w:rsidRDefault="007B47A3" w:rsidP="00F10F7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3956945"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47C45" w14:textId="77777777" w:rsidR="007B47A3" w:rsidRPr="006A77F7" w:rsidRDefault="007B47A3" w:rsidP="00F10F7A">
            <w:pPr>
              <w:pStyle w:val="TAL"/>
              <w:rPr>
                <w:bCs/>
              </w:rPr>
            </w:pPr>
            <w:r w:rsidRPr="006A77F7">
              <w:rPr>
                <w:bCs/>
              </w:rPr>
              <w:t>Exception Note 5 of TS 38.101 [5] table 7.3A.4-1</w:t>
            </w:r>
          </w:p>
        </w:tc>
      </w:tr>
      <w:tr w:rsidR="007B47A3" w:rsidRPr="006A77F7" w14:paraId="79EA7DE3"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306EFEB"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2EFAD7" w14:textId="77777777" w:rsidR="007B47A3" w:rsidRPr="006A77F7" w:rsidRDefault="007B47A3" w:rsidP="00F10F7A">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159D63C" w14:textId="77777777" w:rsidR="007B47A3" w:rsidRPr="006A77F7" w:rsidRDefault="007B47A3" w:rsidP="00F10F7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E7C8441" w14:textId="77777777" w:rsidR="007B47A3" w:rsidRPr="006A77F7" w:rsidRDefault="007B47A3" w:rsidP="00F10F7A">
            <w:pPr>
              <w:pStyle w:val="TAL"/>
              <w:rPr>
                <w:bCs/>
              </w:rPr>
            </w:pPr>
            <w:r w:rsidRPr="006A77F7">
              <w:rPr>
                <w:bCs/>
              </w:rPr>
              <w:t>Exception Note 5 of TS 38.101 [5] table 7.3A.4-1</w:t>
            </w:r>
          </w:p>
        </w:tc>
      </w:tr>
      <w:tr w:rsidR="007B47A3" w:rsidRPr="006A77F7" w14:paraId="09BF418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3EC6A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B3D0D2" w14:textId="77777777" w:rsidR="007B47A3" w:rsidRPr="006A77F7" w:rsidRDefault="007B47A3" w:rsidP="00F10F7A">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05EC00A" w14:textId="77777777" w:rsidR="007B47A3" w:rsidRPr="006A77F7" w:rsidDel="007D0EF6" w:rsidRDefault="007B47A3" w:rsidP="00F10F7A">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DF9F881" w14:textId="77777777" w:rsidR="007B47A3" w:rsidRPr="006A77F7" w:rsidRDefault="007B47A3" w:rsidP="00F10F7A">
            <w:pPr>
              <w:pStyle w:val="TAL"/>
              <w:rPr>
                <w:bCs/>
              </w:rPr>
            </w:pPr>
            <w:r w:rsidRPr="006A77F7">
              <w:t>Exception Note 5 of TS 38.101 [5] table 7.3A.4-4</w:t>
            </w:r>
          </w:p>
        </w:tc>
      </w:tr>
      <w:tr w:rsidR="007B47A3" w:rsidRPr="006A77F7" w14:paraId="12C6181A"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941F060" w14:textId="77777777" w:rsidR="007B47A3" w:rsidRPr="006A77F7" w:rsidRDefault="007B47A3" w:rsidP="00F10F7A">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41AF50EA" w14:textId="77777777" w:rsidR="007B47A3" w:rsidRPr="006A77F7" w:rsidRDefault="007B47A3" w:rsidP="00F10F7A">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DC00A21" w14:textId="77777777" w:rsidR="007B47A3" w:rsidRPr="006A77F7" w:rsidRDefault="007B47A3" w:rsidP="00F10F7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B518E1F" w14:textId="77777777" w:rsidR="007B47A3" w:rsidRPr="006A77F7" w:rsidRDefault="007B47A3" w:rsidP="00F10F7A">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7B47A3" w:rsidRPr="006A77F7" w14:paraId="77E30A5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49752F1"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55DBEA" w14:textId="77777777" w:rsidR="007B47A3" w:rsidRPr="006A77F7" w:rsidRDefault="007B47A3" w:rsidP="00F10F7A">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4E27D39" w14:textId="77777777" w:rsidR="007B47A3" w:rsidRPr="006A77F7" w:rsidRDefault="007B47A3" w:rsidP="00F10F7A">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EAA5AF" w14:textId="77777777" w:rsidR="007B47A3" w:rsidRPr="006A77F7" w:rsidRDefault="007B47A3" w:rsidP="00F10F7A">
            <w:pPr>
              <w:pStyle w:val="TAL"/>
              <w:rPr>
                <w:bCs/>
              </w:rPr>
            </w:pPr>
            <w:r w:rsidRPr="006A77F7">
              <w:rPr>
                <w:bCs/>
              </w:rPr>
              <w:t>Exception Note 4 of TS 38.101 Table 7.3A.4-1</w:t>
            </w:r>
          </w:p>
        </w:tc>
      </w:tr>
      <w:tr w:rsidR="007B47A3" w:rsidRPr="006A77F7" w14:paraId="56ABD8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C103DF6"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25F389" w14:textId="77777777" w:rsidR="007B47A3" w:rsidRPr="006A77F7" w:rsidRDefault="007B47A3" w:rsidP="00F10F7A">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8FCC190" w14:textId="77777777" w:rsidR="007B47A3" w:rsidRPr="006A77F7" w:rsidRDefault="007B47A3" w:rsidP="00F10F7A">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39A6F48" w14:textId="77777777" w:rsidR="007B47A3" w:rsidRPr="006A77F7" w:rsidRDefault="007B47A3" w:rsidP="00F10F7A">
            <w:pPr>
              <w:pStyle w:val="TAL"/>
              <w:rPr>
                <w:bCs/>
              </w:rPr>
            </w:pPr>
            <w:r w:rsidRPr="006A77F7">
              <w:rPr>
                <w:bCs/>
              </w:rPr>
              <w:t>Exception Note 4 of TS 38.101 Table 7.3A.4-1</w:t>
            </w:r>
          </w:p>
        </w:tc>
      </w:tr>
      <w:tr w:rsidR="007B47A3" w:rsidRPr="006A77F7" w14:paraId="1C16159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19AEBA2C" w14:textId="77777777" w:rsidR="007B47A3" w:rsidRPr="006A77F7" w:rsidRDefault="007B47A3" w:rsidP="00F10F7A">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5F28DFEE" w14:textId="77777777" w:rsidR="007B47A3" w:rsidRPr="006A77F7" w:rsidRDefault="007B47A3" w:rsidP="00F10F7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E23A546" w14:textId="77777777" w:rsidR="007B47A3" w:rsidRPr="006A77F7" w:rsidRDefault="007B47A3" w:rsidP="00F10F7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88832E9" w14:textId="77777777" w:rsidR="007B47A3" w:rsidRPr="006A77F7" w:rsidRDefault="007B47A3" w:rsidP="00F10F7A">
            <w:pPr>
              <w:pStyle w:val="TAL"/>
              <w:rPr>
                <w:bCs/>
              </w:rPr>
            </w:pPr>
            <w:r w:rsidRPr="006A77F7">
              <w:rPr>
                <w:bCs/>
              </w:rPr>
              <w:t>Non-exception. Not overlapping interference since BWINT=2*45 MHz, FINT (260) ≥ (90+100)/2.</w:t>
            </w:r>
          </w:p>
        </w:tc>
      </w:tr>
      <w:tr w:rsidR="007B47A3" w:rsidRPr="006A77F7" w14:paraId="343A125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647594A"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392308" w14:textId="77777777" w:rsidR="007B47A3" w:rsidRPr="006A77F7" w:rsidRDefault="007B47A3" w:rsidP="00F10F7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D01B7C3"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F35CC1" w14:textId="77777777" w:rsidR="007B47A3" w:rsidRPr="006A77F7" w:rsidRDefault="007B47A3" w:rsidP="00F10F7A">
            <w:pPr>
              <w:pStyle w:val="TAL"/>
              <w:rPr>
                <w:bCs/>
              </w:rPr>
            </w:pPr>
            <w:r w:rsidRPr="006A77F7">
              <w:rPr>
                <w:bCs/>
              </w:rPr>
              <w:t>Exception Note 2 of TS 38.101 Table 7.3A.4-1</w:t>
            </w:r>
          </w:p>
        </w:tc>
      </w:tr>
      <w:tr w:rsidR="007B47A3" w:rsidRPr="006A77F7" w14:paraId="033119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2DE25E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605B98" w14:textId="77777777" w:rsidR="007B47A3" w:rsidRPr="006A77F7" w:rsidRDefault="007B47A3" w:rsidP="00F10F7A">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EA69FCB" w14:textId="77777777" w:rsidR="007B47A3" w:rsidRPr="006A77F7" w:rsidRDefault="007B47A3" w:rsidP="00F10F7A">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94D3D2F" w14:textId="77777777" w:rsidR="007B47A3" w:rsidRPr="006A77F7" w:rsidRDefault="007B47A3" w:rsidP="00F10F7A">
            <w:pPr>
              <w:pStyle w:val="TAL"/>
              <w:rPr>
                <w:bCs/>
              </w:rPr>
            </w:pPr>
            <w:r w:rsidRPr="006A77F7">
              <w:rPr>
                <w:bCs/>
              </w:rPr>
              <w:t>Exception Note 2 of TS 38.101 Table 7.3A.4-1</w:t>
            </w:r>
          </w:p>
        </w:tc>
      </w:tr>
      <w:tr w:rsidR="007B47A3" w:rsidRPr="006A77F7" w14:paraId="02FEEAAB"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DAA47C4"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FEEC4" w14:textId="77777777" w:rsidR="007B47A3" w:rsidRPr="006A77F7" w:rsidRDefault="007B47A3" w:rsidP="00F10F7A">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24C7A767"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6DD7DD" w14:textId="77777777" w:rsidR="007B47A3" w:rsidRPr="006A77F7" w:rsidRDefault="007B47A3" w:rsidP="00F10F7A">
            <w:pPr>
              <w:pStyle w:val="TAL"/>
              <w:rPr>
                <w:bCs/>
              </w:rPr>
            </w:pPr>
            <w:r w:rsidRPr="006A77F7">
              <w:rPr>
                <w:bCs/>
              </w:rPr>
              <w:t>Exception Note 6 of TS 38.101 Table 7.3A.4-1</w:t>
            </w:r>
          </w:p>
        </w:tc>
      </w:tr>
      <w:tr w:rsidR="007B47A3" w:rsidRPr="006A77F7" w14:paraId="0E3E238D"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87D4A23" w14:textId="77777777" w:rsidR="007B47A3" w:rsidRPr="006A77F7" w:rsidRDefault="007B47A3" w:rsidP="00F10F7A">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4991D40B" w14:textId="77777777" w:rsidR="007B47A3" w:rsidRPr="006A77F7" w:rsidRDefault="007B47A3" w:rsidP="00F10F7A">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A8084B9" w14:textId="77777777" w:rsidR="007B47A3" w:rsidRPr="006A77F7" w:rsidRDefault="007B47A3" w:rsidP="00F10F7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F709CDA" w14:textId="77777777" w:rsidR="007B47A3" w:rsidRPr="006A77F7" w:rsidRDefault="007B47A3" w:rsidP="00F10F7A">
            <w:pPr>
              <w:pStyle w:val="TAL"/>
              <w:rPr>
                <w:bCs/>
              </w:rPr>
            </w:pPr>
            <w:r w:rsidRPr="006A77F7">
              <w:rPr>
                <w:bCs/>
              </w:rPr>
              <w:t>Non-exception. Not overlapping interference since BWINT=2*45 MHz, FINT (330) ≥ (90+100)/2.</w:t>
            </w:r>
          </w:p>
        </w:tc>
      </w:tr>
      <w:tr w:rsidR="007B47A3" w:rsidRPr="006A77F7" w14:paraId="6FE2275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0E68F3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113D9F" w14:textId="77777777" w:rsidR="007B47A3" w:rsidRPr="006A77F7" w:rsidRDefault="007B47A3" w:rsidP="00F10F7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75D448"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5D9321" w14:textId="77777777" w:rsidR="007B47A3" w:rsidRPr="006A77F7" w:rsidRDefault="007B47A3" w:rsidP="00F10F7A">
            <w:pPr>
              <w:pStyle w:val="TAL"/>
              <w:rPr>
                <w:bCs/>
              </w:rPr>
            </w:pPr>
            <w:r w:rsidRPr="006A77F7">
              <w:rPr>
                <w:bCs/>
              </w:rPr>
              <w:t>Exception Note 2 of TS 38.101 Table 7.3A.4-1</w:t>
            </w:r>
          </w:p>
        </w:tc>
      </w:tr>
      <w:tr w:rsidR="007B47A3" w:rsidRPr="006A77F7" w14:paraId="2D5F06CA"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20CF479"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0BB021" w14:textId="77777777" w:rsidR="007B47A3" w:rsidRPr="006A77F7" w:rsidRDefault="007B47A3" w:rsidP="00F10F7A">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970CA97" w14:textId="77777777" w:rsidR="007B47A3" w:rsidRPr="006A77F7" w:rsidRDefault="007B47A3" w:rsidP="00F10F7A">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718CC37" w14:textId="77777777" w:rsidR="007B47A3" w:rsidRPr="006A77F7" w:rsidRDefault="007B47A3" w:rsidP="00F10F7A">
            <w:pPr>
              <w:pStyle w:val="TAL"/>
              <w:rPr>
                <w:bCs/>
              </w:rPr>
            </w:pPr>
            <w:r w:rsidRPr="006A77F7">
              <w:rPr>
                <w:bCs/>
              </w:rPr>
              <w:t>Exception Note 2 of TS 38.101 Table 7.3A.4-1</w:t>
            </w:r>
          </w:p>
        </w:tc>
      </w:tr>
      <w:tr w:rsidR="007B47A3" w:rsidRPr="006A77F7" w14:paraId="5B3613A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1943EB0" w14:textId="77777777" w:rsidR="007B47A3" w:rsidRPr="006A77F7"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35AE78" w14:textId="77777777" w:rsidR="007B47A3" w:rsidRPr="006A77F7" w:rsidRDefault="007B47A3" w:rsidP="00F10F7A">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697304D6" w14:textId="77777777" w:rsidR="007B47A3" w:rsidRPr="006A77F7" w:rsidRDefault="007B47A3" w:rsidP="00F10F7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8D7E60" w14:textId="77777777" w:rsidR="007B47A3" w:rsidRPr="006A77F7" w:rsidRDefault="007B47A3" w:rsidP="00F10F7A">
            <w:pPr>
              <w:pStyle w:val="TAL"/>
              <w:rPr>
                <w:bCs/>
              </w:rPr>
            </w:pPr>
            <w:r w:rsidRPr="006A77F7">
              <w:rPr>
                <w:bCs/>
              </w:rPr>
              <w:t>Exception Note 6 of TS 38.101 Table 7.3A.4-1</w:t>
            </w:r>
          </w:p>
        </w:tc>
      </w:tr>
      <w:tr w:rsidR="007B47A3" w:rsidRPr="006A77F7" w14:paraId="38A4C4C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49C9B00" w14:textId="77777777" w:rsidR="007B47A3" w:rsidRPr="006A77F7" w:rsidRDefault="007B47A3" w:rsidP="00F10F7A">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324B8" w14:textId="77777777" w:rsidR="007B47A3" w:rsidRPr="006A77F7" w:rsidRDefault="007B47A3" w:rsidP="00F10F7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478E3" w14:textId="77777777" w:rsidR="007B47A3" w:rsidRPr="006A77F7" w:rsidRDefault="007B47A3" w:rsidP="00F10F7A">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E98B3" w14:textId="77777777" w:rsidR="007B47A3" w:rsidRPr="006A77F7" w:rsidRDefault="007B47A3" w:rsidP="00F10F7A">
            <w:pPr>
              <w:pStyle w:val="TAL"/>
              <w:rPr>
                <w:rFonts w:eastAsia="Malgun Gothic"/>
                <w:bCs/>
                <w:lang w:eastAsia="ko-KR"/>
              </w:rPr>
            </w:pPr>
            <w:r w:rsidRPr="006A77F7">
              <w:rPr>
                <w:bCs/>
              </w:rPr>
              <w:t xml:space="preserve">Non-exception. Not overlapping interference since BWINT=3*20 MHz, FINT (56.5) ≥ (60+25)/2. </w:t>
            </w:r>
          </w:p>
        </w:tc>
      </w:tr>
      <w:tr w:rsidR="007B47A3" w:rsidRPr="006A77F7" w14:paraId="36867FF8" w14:textId="77777777" w:rsidTr="00F10F7A">
        <w:trPr>
          <w:jc w:val="center"/>
        </w:trPr>
        <w:tc>
          <w:tcPr>
            <w:tcW w:w="1416" w:type="dxa"/>
            <w:tcBorders>
              <w:top w:val="nil"/>
              <w:left w:val="single" w:sz="4" w:space="0" w:color="auto"/>
              <w:bottom w:val="nil"/>
              <w:right w:val="single" w:sz="4" w:space="0" w:color="auto"/>
            </w:tcBorders>
            <w:vAlign w:val="center"/>
          </w:tcPr>
          <w:p w14:paraId="241EA1AC"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2D1BFA" w14:textId="77777777" w:rsidR="007B47A3" w:rsidRPr="006A77F7" w:rsidRDefault="007B47A3" w:rsidP="00F10F7A">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970D27" w14:textId="77777777" w:rsidR="007B47A3" w:rsidRPr="006A77F7" w:rsidRDefault="007B47A3" w:rsidP="00F10F7A">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E06802" w14:textId="77777777" w:rsidR="007B47A3" w:rsidRPr="006A77F7" w:rsidRDefault="007B47A3" w:rsidP="00F10F7A">
            <w:pPr>
              <w:pStyle w:val="TAL"/>
              <w:rPr>
                <w:bCs/>
                <w:lang w:eastAsia="sv-SE"/>
              </w:rPr>
            </w:pPr>
            <w:r w:rsidRPr="006A77F7">
              <w:rPr>
                <w:bCs/>
              </w:rPr>
              <w:t>Exception Note 9 of TS38.101 table 7.3A.4-1</w:t>
            </w:r>
          </w:p>
          <w:p w14:paraId="48030292" w14:textId="77777777" w:rsidR="007B47A3" w:rsidRPr="006A77F7" w:rsidRDefault="007B47A3" w:rsidP="00F10F7A">
            <w:pPr>
              <w:pStyle w:val="TAL"/>
              <w:rPr>
                <w:rFonts w:eastAsia="Malgun Gothic"/>
                <w:bCs/>
                <w:lang w:eastAsia="ko-KR"/>
              </w:rPr>
            </w:pPr>
            <w:r w:rsidRPr="006A77F7">
              <w:rPr>
                <w:bCs/>
              </w:rPr>
              <w:t>n71 UL RB allocation 20@10</w:t>
            </w:r>
          </w:p>
        </w:tc>
      </w:tr>
      <w:tr w:rsidR="007B47A3" w:rsidRPr="006A77F7" w14:paraId="6ACF5913" w14:textId="77777777" w:rsidTr="00F10F7A">
        <w:trPr>
          <w:jc w:val="center"/>
        </w:trPr>
        <w:tc>
          <w:tcPr>
            <w:tcW w:w="1416" w:type="dxa"/>
            <w:tcBorders>
              <w:top w:val="nil"/>
              <w:left w:val="single" w:sz="4" w:space="0" w:color="auto"/>
              <w:bottom w:val="single" w:sz="4" w:space="0" w:color="auto"/>
              <w:right w:val="single" w:sz="4" w:space="0" w:color="auto"/>
            </w:tcBorders>
            <w:vAlign w:val="center"/>
          </w:tcPr>
          <w:p w14:paraId="60E81A45"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44A65A" w14:textId="77777777" w:rsidR="007B47A3" w:rsidRPr="006A77F7" w:rsidRDefault="007B47A3" w:rsidP="00F10F7A">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BAEAA01" w14:textId="77777777" w:rsidR="007B47A3" w:rsidRPr="006A77F7" w:rsidRDefault="007B47A3" w:rsidP="00F10F7A">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BCC400" w14:textId="77777777" w:rsidR="007B47A3" w:rsidRPr="006A77F7" w:rsidRDefault="007B47A3" w:rsidP="00F10F7A">
            <w:pPr>
              <w:pStyle w:val="TAL"/>
              <w:rPr>
                <w:bCs/>
                <w:lang w:eastAsia="sv-SE"/>
              </w:rPr>
            </w:pPr>
            <w:r w:rsidRPr="006A77F7">
              <w:rPr>
                <w:bCs/>
              </w:rPr>
              <w:t>Exception Note 9 of TS38.101 table 7.3A.4-1</w:t>
            </w:r>
          </w:p>
          <w:p w14:paraId="02B81376" w14:textId="77777777" w:rsidR="007B47A3" w:rsidRPr="006A77F7" w:rsidRDefault="007B47A3" w:rsidP="00F10F7A">
            <w:pPr>
              <w:pStyle w:val="TAL"/>
              <w:rPr>
                <w:rFonts w:eastAsia="Malgun Gothic"/>
                <w:bCs/>
                <w:lang w:eastAsia="ko-KR"/>
              </w:rPr>
            </w:pPr>
            <w:r w:rsidRPr="006A77F7">
              <w:rPr>
                <w:bCs/>
              </w:rPr>
              <w:t>n71 UL RB allocation 8@10</w:t>
            </w:r>
          </w:p>
        </w:tc>
      </w:tr>
      <w:tr w:rsidR="007B47A3" w:rsidRPr="006A77F7" w14:paraId="06A2DC48" w14:textId="77777777" w:rsidTr="00F10F7A">
        <w:trPr>
          <w:jc w:val="center"/>
        </w:trPr>
        <w:tc>
          <w:tcPr>
            <w:tcW w:w="1416" w:type="dxa"/>
            <w:tcBorders>
              <w:top w:val="single" w:sz="4" w:space="0" w:color="auto"/>
              <w:left w:val="single" w:sz="4" w:space="0" w:color="auto"/>
              <w:bottom w:val="nil"/>
              <w:right w:val="single" w:sz="4" w:space="0" w:color="auto"/>
            </w:tcBorders>
            <w:vAlign w:val="center"/>
          </w:tcPr>
          <w:p w14:paraId="2F992B7C" w14:textId="77777777" w:rsidR="007B47A3" w:rsidRPr="006A77F7" w:rsidRDefault="007B47A3" w:rsidP="00F10F7A">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2260F16" w14:textId="77777777" w:rsidR="007B47A3" w:rsidRPr="006A77F7" w:rsidRDefault="007B47A3" w:rsidP="00F10F7A">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1D8D12" w14:textId="77777777" w:rsidR="007B47A3" w:rsidRPr="006A77F7" w:rsidRDefault="007B47A3" w:rsidP="00F10F7A">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B9A95A" w14:textId="77777777" w:rsidR="007B47A3" w:rsidRPr="006A77F7" w:rsidRDefault="007B47A3" w:rsidP="00F10F7A">
            <w:pPr>
              <w:pStyle w:val="TAL"/>
              <w:rPr>
                <w:bCs/>
              </w:rPr>
            </w:pPr>
            <w:r w:rsidRPr="006A77F7">
              <w:t>Non-exception. Not overlapping interference since BWINT=2*35 MHz, FINT (147.5) ≥ (70+100)/2.</w:t>
            </w:r>
          </w:p>
        </w:tc>
      </w:tr>
      <w:tr w:rsidR="007B47A3" w:rsidRPr="006A77F7" w14:paraId="5A6A64F3" w14:textId="77777777" w:rsidTr="00F10F7A">
        <w:trPr>
          <w:jc w:val="center"/>
        </w:trPr>
        <w:tc>
          <w:tcPr>
            <w:tcW w:w="1416" w:type="dxa"/>
            <w:tcBorders>
              <w:top w:val="nil"/>
              <w:left w:val="single" w:sz="4" w:space="0" w:color="auto"/>
              <w:bottom w:val="nil"/>
              <w:right w:val="single" w:sz="4" w:space="0" w:color="auto"/>
            </w:tcBorders>
            <w:vAlign w:val="center"/>
          </w:tcPr>
          <w:p w14:paraId="30E96FED" w14:textId="77777777" w:rsidR="007B47A3" w:rsidRPr="006A77F7"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677B2AA" w14:textId="77777777" w:rsidR="007B47A3" w:rsidRPr="006A77F7" w:rsidRDefault="007B47A3" w:rsidP="00F10F7A">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390DD5E3" w14:textId="77777777" w:rsidR="007B47A3" w:rsidRPr="006A77F7" w:rsidRDefault="007B47A3" w:rsidP="00F10F7A">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2D32CCB" w14:textId="77777777" w:rsidR="007B47A3" w:rsidRPr="006A77F7" w:rsidRDefault="007B47A3" w:rsidP="00F10F7A">
            <w:pPr>
              <w:pStyle w:val="TAL"/>
              <w:rPr>
                <w:bCs/>
              </w:rPr>
            </w:pPr>
            <w:r w:rsidRPr="006A77F7">
              <w:t>Exception Note 5 of TS 38.101 Table 7.3A.4-1</w:t>
            </w:r>
          </w:p>
        </w:tc>
      </w:tr>
      <w:tr w:rsidR="007B47A3" w:rsidRPr="006A77F7" w14:paraId="77C44A52" w14:textId="77777777" w:rsidTr="00F10F7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EAFAC1F" w14:textId="77777777" w:rsidR="007B47A3" w:rsidRPr="006A77F7" w:rsidRDefault="007B47A3" w:rsidP="00F10F7A">
            <w:pPr>
              <w:pStyle w:val="TAN"/>
              <w:rPr>
                <w:bCs/>
                <w:lang w:eastAsia="sv-SE"/>
              </w:rPr>
            </w:pPr>
            <w:r w:rsidRPr="006A77F7">
              <w:rPr>
                <w:bCs/>
              </w:rPr>
              <w:t>NOTE 1:</w:t>
            </w:r>
            <w:r w:rsidRPr="006A77F7">
              <w:rPr>
                <w:bCs/>
              </w:rPr>
              <w:tab/>
              <w:t>This selection is used in test case 7.3A.1_1 unless otherwise stated.</w:t>
            </w:r>
          </w:p>
          <w:p w14:paraId="746B060A" w14:textId="77777777" w:rsidR="007B47A3" w:rsidRPr="006A77F7" w:rsidRDefault="007B47A3" w:rsidP="00F10F7A">
            <w:pPr>
              <w:pStyle w:val="TAN"/>
              <w:rPr>
                <w:bCs/>
              </w:rPr>
            </w:pPr>
            <w:r w:rsidRPr="006A77F7">
              <w:rPr>
                <w:bCs/>
              </w:rPr>
              <w:t>NOTE 2:</w:t>
            </w:r>
            <w:r w:rsidRPr="006A77F7">
              <w:rPr>
                <w:bCs/>
              </w:rPr>
              <w:tab/>
              <w:t>Aggressor band in bold.</w:t>
            </w:r>
          </w:p>
          <w:p w14:paraId="48D3933C" w14:textId="77777777" w:rsidR="007B47A3" w:rsidRPr="006A77F7" w:rsidRDefault="007B47A3" w:rsidP="00F10F7A">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406430B6" w14:textId="228D8D75" w:rsidR="007B47A3" w:rsidRDefault="007B47A3" w:rsidP="007B47A3">
      <w:pPr>
        <w:rPr>
          <w:rFonts w:eastAsia="Malgun Gothic"/>
          <w:bCs/>
        </w:rPr>
      </w:pPr>
    </w:p>
    <w:p w14:paraId="2B78792D" w14:textId="2CCBE948" w:rsidR="0060044C" w:rsidRPr="0060044C" w:rsidRDefault="0060044C" w:rsidP="0060044C">
      <w:pPr>
        <w:pStyle w:val="30"/>
        <w:rPr>
          <w:noProof/>
          <w:color w:val="FF0000"/>
        </w:rPr>
      </w:pPr>
      <w:r w:rsidRPr="00FC5A61">
        <w:rPr>
          <w:noProof/>
          <w:color w:val="FF0000"/>
        </w:rPr>
        <w:t>&lt;</w:t>
      </w:r>
      <w:r>
        <w:rPr>
          <w:noProof/>
          <w:color w:val="FF0000"/>
        </w:rPr>
        <w:t>Unc</w:t>
      </w:r>
      <w:r w:rsidRPr="00FC5A61">
        <w:rPr>
          <w:noProof/>
          <w:color w:val="FF0000"/>
        </w:rPr>
        <w:t>hange</w:t>
      </w:r>
      <w:r>
        <w:rPr>
          <w:rFonts w:hint="eastAsia"/>
          <w:noProof/>
          <w:color w:val="FF0000"/>
          <w:lang w:eastAsia="zh-CN"/>
        </w:rPr>
        <w:t>d</w:t>
      </w:r>
      <w:r>
        <w:rPr>
          <w:noProof/>
          <w:color w:val="FF0000"/>
        </w:rPr>
        <w:t xml:space="preserve"> Te</w:t>
      </w:r>
      <w:r>
        <w:rPr>
          <w:rFonts w:hint="eastAsia"/>
          <w:noProof/>
          <w:color w:val="FF0000"/>
          <w:lang w:eastAsia="zh-CN"/>
        </w:rPr>
        <w:t>xt</w:t>
      </w:r>
      <w:r>
        <w:rPr>
          <w:noProof/>
          <w:color w:val="FF0000"/>
        </w:rPr>
        <w:t xml:space="preserve"> Skippped</w:t>
      </w:r>
      <w:r w:rsidRPr="00FC5A61">
        <w:rPr>
          <w:noProof/>
          <w:color w:val="FF0000"/>
        </w:rPr>
        <w:t>&gt;</w:t>
      </w:r>
    </w:p>
    <w:p w14:paraId="780E6B0D" w14:textId="77777777" w:rsidR="0060044C" w:rsidRPr="006A77F7" w:rsidRDefault="0060044C" w:rsidP="0060044C">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202467136"/>
      <w:r w:rsidRPr="006A77F7">
        <w:t>4.1.3.2</w:t>
      </w:r>
      <w:r w:rsidRPr="006A77F7">
        <w:tab/>
        <w:t>Spurious emissions test cases for FR1 UL CA</w:t>
      </w:r>
      <w:bookmarkEnd w:id="49"/>
      <w:bookmarkEnd w:id="50"/>
      <w:bookmarkEnd w:id="51"/>
      <w:bookmarkEnd w:id="52"/>
      <w:bookmarkEnd w:id="53"/>
      <w:bookmarkEnd w:id="54"/>
      <w:bookmarkEnd w:id="55"/>
    </w:p>
    <w:p w14:paraId="5C2DC449" w14:textId="77777777" w:rsidR="0060044C" w:rsidRPr="006A77F7" w:rsidRDefault="0060044C" w:rsidP="0060044C">
      <w:r w:rsidRPr="006A77F7">
        <w:t>In this case, it is sufficient to verify the minimum requirements in frequency ranges affected by 2nd and 3rd order intermodulation products. The frequency ranges and UL RB allocations used in the test are calculated here.</w:t>
      </w:r>
    </w:p>
    <w:p w14:paraId="62D01A61" w14:textId="77777777" w:rsidR="0060044C" w:rsidRPr="006A77F7" w:rsidRDefault="0060044C" w:rsidP="0060044C">
      <w:r w:rsidRPr="006A77F7">
        <w:t>The analyses are performed per CA configuration and are stored as zip-files as defined in annex A.</w:t>
      </w:r>
    </w:p>
    <w:p w14:paraId="6490F0B9" w14:textId="77777777" w:rsidR="0060044C" w:rsidRPr="006A77F7" w:rsidRDefault="0060044C" w:rsidP="0060044C">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76FE238" w14:textId="77777777" w:rsidR="0060044C" w:rsidRPr="006A77F7" w:rsidRDefault="0060044C" w:rsidP="0060044C">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60044C" w:rsidRPr="006A77F7" w14:paraId="37651032" w14:textId="77777777" w:rsidTr="00F97C5A">
        <w:tc>
          <w:tcPr>
            <w:tcW w:w="1481" w:type="dxa"/>
            <w:shd w:val="clear" w:color="auto" w:fill="auto"/>
          </w:tcPr>
          <w:p w14:paraId="0A463F3C" w14:textId="77777777" w:rsidR="0060044C" w:rsidRPr="006A77F7" w:rsidRDefault="0060044C" w:rsidP="00F97C5A">
            <w:pPr>
              <w:pStyle w:val="TAH"/>
            </w:pPr>
            <w:r w:rsidRPr="006A77F7">
              <w:t>CA config</w:t>
            </w:r>
          </w:p>
        </w:tc>
        <w:tc>
          <w:tcPr>
            <w:tcW w:w="1545" w:type="dxa"/>
            <w:shd w:val="clear" w:color="auto" w:fill="auto"/>
          </w:tcPr>
          <w:p w14:paraId="43F49FD0" w14:textId="77777777" w:rsidR="0060044C" w:rsidRPr="006A77F7" w:rsidRDefault="0060044C" w:rsidP="00F97C5A">
            <w:pPr>
              <w:pStyle w:val="TAH"/>
              <w:rPr>
                <w:lang w:eastAsia="zh-CN"/>
              </w:rPr>
            </w:pPr>
            <w:r w:rsidRPr="006A77F7">
              <w:rPr>
                <w:lang w:eastAsia="zh-CN"/>
              </w:rPr>
              <w:t>Number of test point</w:t>
            </w:r>
          </w:p>
        </w:tc>
        <w:tc>
          <w:tcPr>
            <w:tcW w:w="4334" w:type="dxa"/>
            <w:shd w:val="clear" w:color="auto" w:fill="auto"/>
          </w:tcPr>
          <w:p w14:paraId="1AA3BF30" w14:textId="77777777" w:rsidR="0060044C" w:rsidRPr="006A77F7" w:rsidRDefault="0060044C" w:rsidP="00F97C5A">
            <w:pPr>
              <w:pStyle w:val="TAH"/>
            </w:pPr>
            <w:r w:rsidRPr="006A77F7">
              <w:t>Justification</w:t>
            </w:r>
          </w:p>
        </w:tc>
        <w:tc>
          <w:tcPr>
            <w:tcW w:w="2269" w:type="dxa"/>
            <w:shd w:val="clear" w:color="auto" w:fill="auto"/>
          </w:tcPr>
          <w:p w14:paraId="16EA5900" w14:textId="77777777" w:rsidR="0060044C" w:rsidRPr="006A77F7" w:rsidRDefault="0060044C" w:rsidP="00F97C5A">
            <w:pPr>
              <w:pStyle w:val="TAH"/>
            </w:pPr>
            <w:r w:rsidRPr="006A77F7">
              <w:t>Comments</w:t>
            </w:r>
          </w:p>
        </w:tc>
      </w:tr>
      <w:tr w:rsidR="0060044C" w:rsidRPr="006A77F7" w14:paraId="3632312F" w14:textId="77777777" w:rsidTr="00F97C5A">
        <w:tc>
          <w:tcPr>
            <w:tcW w:w="1481" w:type="dxa"/>
            <w:shd w:val="clear" w:color="auto" w:fill="auto"/>
          </w:tcPr>
          <w:p w14:paraId="3B2B14AC" w14:textId="77777777" w:rsidR="0060044C" w:rsidRPr="006A77F7" w:rsidRDefault="0060044C" w:rsidP="00F97C5A">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7EC4E166" w14:textId="77777777" w:rsidR="0060044C" w:rsidRPr="006A77F7" w:rsidRDefault="0060044C" w:rsidP="00F97C5A">
            <w:pPr>
              <w:pStyle w:val="TAH"/>
              <w:rPr>
                <w:lang w:eastAsia="zh-CN"/>
              </w:rPr>
            </w:pPr>
            <w:r w:rsidRPr="006A77F7">
              <w:rPr>
                <w:lang w:eastAsia="zh-CN"/>
              </w:rPr>
              <w:t>2</w:t>
            </w:r>
          </w:p>
        </w:tc>
        <w:tc>
          <w:tcPr>
            <w:tcW w:w="4334" w:type="dxa"/>
            <w:shd w:val="clear" w:color="auto" w:fill="auto"/>
          </w:tcPr>
          <w:p w14:paraId="6207FADE" w14:textId="77777777" w:rsidR="0060044C" w:rsidRPr="006A77F7" w:rsidRDefault="0060044C" w:rsidP="00F97C5A">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69" w:type="dxa"/>
            <w:shd w:val="clear" w:color="auto" w:fill="auto"/>
          </w:tcPr>
          <w:p w14:paraId="672FF761" w14:textId="77777777" w:rsidR="0060044C" w:rsidRPr="006A77F7" w:rsidRDefault="0060044C" w:rsidP="00F97C5A">
            <w:pPr>
              <w:pStyle w:val="TAH"/>
            </w:pPr>
            <w:r w:rsidRPr="006A77F7">
              <w:rPr>
                <w:b w:val="0"/>
                <w:bCs/>
              </w:rPr>
              <w:t>RAN5#9</w:t>
            </w:r>
            <w:r w:rsidRPr="006A77F7">
              <w:rPr>
                <w:b w:val="0"/>
                <w:bCs/>
                <w:lang w:eastAsia="zh-CN"/>
              </w:rPr>
              <w:t>9</w:t>
            </w:r>
          </w:p>
        </w:tc>
      </w:tr>
      <w:tr w:rsidR="0060044C" w:rsidRPr="006A77F7" w14:paraId="7B4D22A9" w14:textId="77777777" w:rsidTr="00F97C5A">
        <w:tc>
          <w:tcPr>
            <w:tcW w:w="1481" w:type="dxa"/>
            <w:shd w:val="clear" w:color="auto" w:fill="auto"/>
          </w:tcPr>
          <w:p w14:paraId="3E95B5F6" w14:textId="77777777" w:rsidR="0060044C" w:rsidRPr="006A77F7" w:rsidRDefault="0060044C" w:rsidP="00F97C5A">
            <w:pPr>
              <w:pStyle w:val="TAH"/>
              <w:rPr>
                <w:b w:val="0"/>
                <w:bCs/>
              </w:rPr>
            </w:pPr>
            <w:r w:rsidRPr="006A77F7">
              <w:rPr>
                <w:b w:val="0"/>
                <w:bCs/>
                <w:lang w:eastAsia="zh-CN"/>
              </w:rPr>
              <w:t>CA_n1A-n5A</w:t>
            </w:r>
          </w:p>
        </w:tc>
        <w:tc>
          <w:tcPr>
            <w:tcW w:w="1545" w:type="dxa"/>
            <w:shd w:val="clear" w:color="auto" w:fill="auto"/>
          </w:tcPr>
          <w:p w14:paraId="107268B3" w14:textId="77777777" w:rsidR="0060044C" w:rsidRPr="006A77F7" w:rsidRDefault="0060044C" w:rsidP="00F97C5A">
            <w:pPr>
              <w:pStyle w:val="TAH"/>
              <w:rPr>
                <w:lang w:eastAsia="zh-CN"/>
              </w:rPr>
            </w:pPr>
            <w:r w:rsidRPr="006A77F7">
              <w:rPr>
                <w:b w:val="0"/>
                <w:lang w:eastAsia="zh-CN"/>
              </w:rPr>
              <w:t>2</w:t>
            </w:r>
          </w:p>
        </w:tc>
        <w:tc>
          <w:tcPr>
            <w:tcW w:w="4334" w:type="dxa"/>
            <w:shd w:val="clear" w:color="auto" w:fill="auto"/>
          </w:tcPr>
          <w:p w14:paraId="102755B3" w14:textId="77777777" w:rsidR="0060044C" w:rsidRPr="006A77F7" w:rsidRDefault="0060044C" w:rsidP="00F97C5A">
            <w:pPr>
              <w:pStyle w:val="TAH"/>
              <w:rPr>
                <w:b w:val="0"/>
                <w:bCs/>
                <w:lang w:eastAsia="ja-JP"/>
              </w:rPr>
            </w:pPr>
            <w:r w:rsidRPr="006A77F7">
              <w:rPr>
                <w:b w:val="0"/>
                <w:lang w:eastAsia="ja-JP"/>
              </w:rPr>
              <w:t>38.521-1_TpAnalysisSpur(CA_n1A-n5A).zip</w:t>
            </w:r>
          </w:p>
        </w:tc>
        <w:tc>
          <w:tcPr>
            <w:tcW w:w="2269" w:type="dxa"/>
            <w:shd w:val="clear" w:color="auto" w:fill="auto"/>
          </w:tcPr>
          <w:p w14:paraId="500F701F" w14:textId="77777777" w:rsidR="0060044C" w:rsidRPr="006A77F7" w:rsidRDefault="0060044C" w:rsidP="00F97C5A">
            <w:pPr>
              <w:pStyle w:val="TAH"/>
              <w:rPr>
                <w:b w:val="0"/>
                <w:bCs/>
              </w:rPr>
            </w:pPr>
            <w:r w:rsidRPr="006A77F7">
              <w:rPr>
                <w:b w:val="0"/>
              </w:rPr>
              <w:t>RAN5#105</w:t>
            </w:r>
          </w:p>
        </w:tc>
      </w:tr>
      <w:tr w:rsidR="0060044C" w:rsidRPr="006A77F7" w14:paraId="5DC445AE" w14:textId="77777777" w:rsidTr="00F97C5A">
        <w:tc>
          <w:tcPr>
            <w:tcW w:w="1481" w:type="dxa"/>
            <w:shd w:val="clear" w:color="auto" w:fill="auto"/>
          </w:tcPr>
          <w:p w14:paraId="59379F96" w14:textId="77777777" w:rsidR="0060044C" w:rsidRPr="006A77F7" w:rsidRDefault="0060044C" w:rsidP="00F97C5A">
            <w:pPr>
              <w:pStyle w:val="TAH"/>
              <w:rPr>
                <w:b w:val="0"/>
                <w:bCs/>
              </w:rPr>
            </w:pPr>
            <w:r w:rsidRPr="006A77F7">
              <w:rPr>
                <w:b w:val="0"/>
                <w:bCs/>
              </w:rPr>
              <w:t>CA_n1A-n8A</w:t>
            </w:r>
          </w:p>
        </w:tc>
        <w:tc>
          <w:tcPr>
            <w:tcW w:w="1545" w:type="dxa"/>
            <w:shd w:val="clear" w:color="auto" w:fill="auto"/>
          </w:tcPr>
          <w:p w14:paraId="45F21070" w14:textId="77777777" w:rsidR="0060044C" w:rsidRPr="006A77F7" w:rsidRDefault="0060044C" w:rsidP="00F97C5A">
            <w:pPr>
              <w:pStyle w:val="TAH"/>
              <w:rPr>
                <w:b w:val="0"/>
                <w:bCs/>
                <w:lang w:eastAsia="zh-CN"/>
              </w:rPr>
            </w:pPr>
            <w:r w:rsidRPr="006A77F7">
              <w:rPr>
                <w:b w:val="0"/>
                <w:bCs/>
                <w:lang w:eastAsia="zh-CN"/>
              </w:rPr>
              <w:t>1</w:t>
            </w:r>
          </w:p>
        </w:tc>
        <w:tc>
          <w:tcPr>
            <w:tcW w:w="4334" w:type="dxa"/>
            <w:shd w:val="clear" w:color="auto" w:fill="auto"/>
          </w:tcPr>
          <w:p w14:paraId="726D7572" w14:textId="77777777" w:rsidR="0060044C" w:rsidRPr="006A77F7" w:rsidRDefault="0060044C" w:rsidP="00F97C5A">
            <w:pPr>
              <w:pStyle w:val="TAH"/>
              <w:rPr>
                <w:b w:val="0"/>
                <w:bCs/>
              </w:rPr>
            </w:pPr>
            <w:r w:rsidRPr="006A77F7">
              <w:rPr>
                <w:b w:val="0"/>
                <w:bCs/>
                <w:lang w:eastAsia="ja-JP"/>
              </w:rPr>
              <w:t>38.521-1_TpAnalysisSpur(CA_n1A-n8A).zip</w:t>
            </w:r>
          </w:p>
        </w:tc>
        <w:tc>
          <w:tcPr>
            <w:tcW w:w="2269" w:type="dxa"/>
            <w:shd w:val="clear" w:color="auto" w:fill="auto"/>
          </w:tcPr>
          <w:p w14:paraId="6C3F91AB" w14:textId="77777777" w:rsidR="0060044C" w:rsidRPr="006A77F7" w:rsidRDefault="0060044C" w:rsidP="00F97C5A">
            <w:pPr>
              <w:pStyle w:val="TAH"/>
              <w:rPr>
                <w:b w:val="0"/>
                <w:bCs/>
              </w:rPr>
            </w:pPr>
            <w:r w:rsidRPr="006A77F7">
              <w:rPr>
                <w:b w:val="0"/>
                <w:bCs/>
              </w:rPr>
              <w:t>RAN5#98</w:t>
            </w:r>
          </w:p>
        </w:tc>
      </w:tr>
      <w:tr w:rsidR="0060044C" w:rsidRPr="006A77F7" w14:paraId="242CADC2" w14:textId="77777777" w:rsidTr="00F97C5A">
        <w:tc>
          <w:tcPr>
            <w:tcW w:w="1481" w:type="dxa"/>
            <w:shd w:val="clear" w:color="auto" w:fill="auto"/>
          </w:tcPr>
          <w:p w14:paraId="4DB20817" w14:textId="77777777" w:rsidR="0060044C" w:rsidRPr="006A77F7" w:rsidRDefault="0060044C" w:rsidP="00F97C5A">
            <w:pPr>
              <w:pStyle w:val="TAH"/>
              <w:rPr>
                <w:b w:val="0"/>
                <w:bCs/>
              </w:rPr>
            </w:pPr>
            <w:r w:rsidRPr="006A77F7">
              <w:rPr>
                <w:b w:val="0"/>
                <w:bCs/>
              </w:rPr>
              <w:t>CA_n1A-n28A</w:t>
            </w:r>
          </w:p>
        </w:tc>
        <w:tc>
          <w:tcPr>
            <w:tcW w:w="1545" w:type="dxa"/>
            <w:shd w:val="clear" w:color="auto" w:fill="auto"/>
          </w:tcPr>
          <w:p w14:paraId="41ED3911" w14:textId="77777777" w:rsidR="0060044C" w:rsidRPr="006A77F7" w:rsidRDefault="0060044C" w:rsidP="00F97C5A">
            <w:pPr>
              <w:pStyle w:val="TAH"/>
              <w:rPr>
                <w:b w:val="0"/>
                <w:bCs/>
                <w:lang w:eastAsia="zh-CN"/>
              </w:rPr>
            </w:pPr>
            <w:r w:rsidRPr="006A77F7">
              <w:rPr>
                <w:b w:val="0"/>
                <w:bCs/>
                <w:lang w:eastAsia="zh-CN"/>
              </w:rPr>
              <w:t>1</w:t>
            </w:r>
          </w:p>
        </w:tc>
        <w:tc>
          <w:tcPr>
            <w:tcW w:w="4334" w:type="dxa"/>
            <w:shd w:val="clear" w:color="auto" w:fill="auto"/>
          </w:tcPr>
          <w:p w14:paraId="44B30B6E" w14:textId="77777777" w:rsidR="0060044C" w:rsidRPr="006A77F7" w:rsidRDefault="0060044C" w:rsidP="00F97C5A">
            <w:pPr>
              <w:pStyle w:val="TAH"/>
              <w:rPr>
                <w:b w:val="0"/>
                <w:bCs/>
                <w:lang w:eastAsia="ja-JP"/>
              </w:rPr>
            </w:pPr>
            <w:r w:rsidRPr="006A77F7">
              <w:rPr>
                <w:b w:val="0"/>
                <w:bCs/>
                <w:lang w:eastAsia="ja-JP"/>
              </w:rPr>
              <w:t>38.521-1_TpAnalysisSpur(CA_n1A-n28A).zip</w:t>
            </w:r>
          </w:p>
        </w:tc>
        <w:tc>
          <w:tcPr>
            <w:tcW w:w="2269" w:type="dxa"/>
            <w:shd w:val="clear" w:color="auto" w:fill="auto"/>
          </w:tcPr>
          <w:p w14:paraId="23CA5507" w14:textId="77777777" w:rsidR="0060044C" w:rsidRPr="006A77F7" w:rsidRDefault="0060044C" w:rsidP="00F97C5A">
            <w:pPr>
              <w:pStyle w:val="TAH"/>
              <w:rPr>
                <w:b w:val="0"/>
                <w:bCs/>
              </w:rPr>
            </w:pPr>
            <w:r w:rsidRPr="006A77F7">
              <w:rPr>
                <w:b w:val="0"/>
                <w:bCs/>
              </w:rPr>
              <w:t>RAN5#102</w:t>
            </w:r>
          </w:p>
        </w:tc>
      </w:tr>
      <w:tr w:rsidR="0060044C" w:rsidRPr="006A77F7" w14:paraId="6B3B20BA" w14:textId="77777777" w:rsidTr="00F97C5A">
        <w:tc>
          <w:tcPr>
            <w:tcW w:w="1481" w:type="dxa"/>
            <w:shd w:val="clear" w:color="auto" w:fill="auto"/>
          </w:tcPr>
          <w:p w14:paraId="6112B880" w14:textId="77777777" w:rsidR="0060044C" w:rsidRPr="006A77F7" w:rsidRDefault="0060044C" w:rsidP="00F97C5A">
            <w:pPr>
              <w:pStyle w:val="TAC"/>
            </w:pPr>
            <w:r w:rsidRPr="006A77F7">
              <w:t>CA_n1A-n78A</w:t>
            </w:r>
          </w:p>
        </w:tc>
        <w:tc>
          <w:tcPr>
            <w:tcW w:w="1545" w:type="dxa"/>
            <w:shd w:val="clear" w:color="auto" w:fill="auto"/>
          </w:tcPr>
          <w:p w14:paraId="263CFC37"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CA48B2C" w14:textId="77777777" w:rsidR="0060044C" w:rsidRPr="006A77F7" w:rsidRDefault="0060044C" w:rsidP="00F97C5A">
            <w:pPr>
              <w:pStyle w:val="TAC"/>
            </w:pPr>
            <w:r w:rsidRPr="006A77F7">
              <w:rPr>
                <w:lang w:eastAsia="ja-JP"/>
              </w:rPr>
              <w:t>38.521-1_TpAnalysisSpur(CA_n1A-n78A) v3.zip</w:t>
            </w:r>
          </w:p>
        </w:tc>
        <w:tc>
          <w:tcPr>
            <w:tcW w:w="2269" w:type="dxa"/>
            <w:shd w:val="clear" w:color="auto" w:fill="auto"/>
          </w:tcPr>
          <w:p w14:paraId="1F7BCB83" w14:textId="77777777" w:rsidR="0060044C" w:rsidRPr="006A77F7" w:rsidRDefault="0060044C" w:rsidP="00F97C5A">
            <w:pPr>
              <w:pStyle w:val="TAC"/>
            </w:pPr>
            <w:r w:rsidRPr="006A77F7">
              <w:t>RAN5#97</w:t>
            </w:r>
          </w:p>
        </w:tc>
      </w:tr>
      <w:tr w:rsidR="0060044C" w:rsidRPr="006A77F7" w14:paraId="49268022" w14:textId="77777777" w:rsidTr="00F97C5A">
        <w:tc>
          <w:tcPr>
            <w:tcW w:w="1481" w:type="dxa"/>
            <w:shd w:val="clear" w:color="auto" w:fill="auto"/>
          </w:tcPr>
          <w:p w14:paraId="56636BFE" w14:textId="77777777" w:rsidR="0060044C" w:rsidRPr="006A77F7" w:rsidRDefault="0060044C" w:rsidP="00F97C5A">
            <w:pPr>
              <w:pStyle w:val="TAC"/>
            </w:pPr>
            <w:r w:rsidRPr="006A77F7">
              <w:t>CA_n1A-n79A</w:t>
            </w:r>
          </w:p>
        </w:tc>
        <w:tc>
          <w:tcPr>
            <w:tcW w:w="1545" w:type="dxa"/>
            <w:shd w:val="clear" w:color="auto" w:fill="auto"/>
          </w:tcPr>
          <w:p w14:paraId="3F32C2D2" w14:textId="77777777" w:rsidR="0060044C" w:rsidRPr="006A77F7" w:rsidDel="00931B05" w:rsidRDefault="0060044C" w:rsidP="00F97C5A">
            <w:pPr>
              <w:pStyle w:val="TAC"/>
              <w:rPr>
                <w:lang w:eastAsia="zh-CN"/>
              </w:rPr>
            </w:pPr>
            <w:r w:rsidRPr="006A77F7">
              <w:rPr>
                <w:lang w:eastAsia="zh-CN"/>
              </w:rPr>
              <w:t>4</w:t>
            </w:r>
          </w:p>
        </w:tc>
        <w:tc>
          <w:tcPr>
            <w:tcW w:w="4334" w:type="dxa"/>
            <w:shd w:val="clear" w:color="auto" w:fill="auto"/>
          </w:tcPr>
          <w:p w14:paraId="1968BA13" w14:textId="77777777" w:rsidR="0060044C" w:rsidRPr="006A77F7" w:rsidRDefault="0060044C" w:rsidP="00F97C5A">
            <w:pPr>
              <w:pStyle w:val="TAC"/>
              <w:rPr>
                <w:lang w:eastAsia="ja-JP"/>
              </w:rPr>
            </w:pPr>
            <w:r w:rsidRPr="006A77F7">
              <w:rPr>
                <w:lang w:eastAsia="ja-JP"/>
              </w:rPr>
              <w:t>38.521-1_TpAnalysisSpur(CA_n1A-n79A).zip</w:t>
            </w:r>
          </w:p>
        </w:tc>
        <w:tc>
          <w:tcPr>
            <w:tcW w:w="2269" w:type="dxa"/>
            <w:shd w:val="clear" w:color="auto" w:fill="auto"/>
          </w:tcPr>
          <w:p w14:paraId="61B71ED3" w14:textId="77777777" w:rsidR="0060044C" w:rsidRPr="006A77F7" w:rsidDel="00931B05" w:rsidRDefault="0060044C" w:rsidP="00F97C5A">
            <w:pPr>
              <w:pStyle w:val="TAC"/>
            </w:pPr>
            <w:r w:rsidRPr="006A77F7">
              <w:t>RAN5#97</w:t>
            </w:r>
          </w:p>
        </w:tc>
      </w:tr>
      <w:tr w:rsidR="0060044C" w:rsidRPr="006A77F7" w14:paraId="76483083" w14:textId="77777777" w:rsidTr="00F97C5A">
        <w:tc>
          <w:tcPr>
            <w:tcW w:w="1481" w:type="dxa"/>
            <w:shd w:val="clear" w:color="auto" w:fill="auto"/>
          </w:tcPr>
          <w:p w14:paraId="650E7F60" w14:textId="77777777" w:rsidR="0060044C" w:rsidRPr="006A77F7" w:rsidRDefault="0060044C" w:rsidP="00F97C5A">
            <w:pPr>
              <w:pStyle w:val="TAC"/>
            </w:pPr>
            <w:r w:rsidRPr="006A77F7">
              <w:t>CA_n2A-n14A</w:t>
            </w:r>
          </w:p>
        </w:tc>
        <w:tc>
          <w:tcPr>
            <w:tcW w:w="1545" w:type="dxa"/>
            <w:shd w:val="clear" w:color="auto" w:fill="auto"/>
          </w:tcPr>
          <w:p w14:paraId="78397CB5"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50722F1A" w14:textId="77777777" w:rsidR="0060044C" w:rsidRPr="006A77F7" w:rsidRDefault="0060044C" w:rsidP="00F97C5A">
            <w:pPr>
              <w:pStyle w:val="TAC"/>
              <w:rPr>
                <w:lang w:eastAsia="ja-JP"/>
              </w:rPr>
            </w:pPr>
            <w:r w:rsidRPr="006A77F7">
              <w:rPr>
                <w:lang w:eastAsia="ja-JP"/>
              </w:rPr>
              <w:t>38.521-1_TpAnalysisSpur(CA_n2A-n14A).zip</w:t>
            </w:r>
          </w:p>
        </w:tc>
        <w:tc>
          <w:tcPr>
            <w:tcW w:w="2269" w:type="dxa"/>
            <w:shd w:val="clear" w:color="auto" w:fill="auto"/>
          </w:tcPr>
          <w:p w14:paraId="4785E252" w14:textId="77777777" w:rsidR="0060044C" w:rsidRPr="006A77F7" w:rsidRDefault="0060044C" w:rsidP="00F97C5A">
            <w:pPr>
              <w:pStyle w:val="TAC"/>
            </w:pPr>
            <w:r w:rsidRPr="006A77F7">
              <w:t>RAN5#101</w:t>
            </w:r>
          </w:p>
        </w:tc>
      </w:tr>
      <w:tr w:rsidR="0060044C" w:rsidRPr="006A77F7" w14:paraId="3551D2A2" w14:textId="77777777" w:rsidTr="00F97C5A">
        <w:tc>
          <w:tcPr>
            <w:tcW w:w="1481" w:type="dxa"/>
            <w:shd w:val="clear" w:color="auto" w:fill="auto"/>
          </w:tcPr>
          <w:p w14:paraId="4A7A11CB" w14:textId="77777777" w:rsidR="0060044C" w:rsidRPr="006A77F7" w:rsidRDefault="0060044C" w:rsidP="00F97C5A">
            <w:pPr>
              <w:pStyle w:val="TAC"/>
            </w:pPr>
            <w:r w:rsidRPr="006A77F7">
              <w:t>CA_n2A-n30A</w:t>
            </w:r>
          </w:p>
        </w:tc>
        <w:tc>
          <w:tcPr>
            <w:tcW w:w="1545" w:type="dxa"/>
            <w:shd w:val="clear" w:color="auto" w:fill="auto"/>
          </w:tcPr>
          <w:p w14:paraId="48096A7E"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2C474422" w14:textId="77777777" w:rsidR="0060044C" w:rsidRPr="006A77F7" w:rsidRDefault="0060044C" w:rsidP="00F97C5A">
            <w:pPr>
              <w:pStyle w:val="TAC"/>
              <w:rPr>
                <w:lang w:eastAsia="ja-JP"/>
              </w:rPr>
            </w:pPr>
            <w:r w:rsidRPr="006A77F7">
              <w:rPr>
                <w:rFonts w:cs="Arial"/>
                <w:lang w:eastAsia="ja-JP"/>
              </w:rPr>
              <w:t>38.521-1_TpAnalysisSpur(CA_n2A-n30A).zip</w:t>
            </w:r>
          </w:p>
        </w:tc>
        <w:tc>
          <w:tcPr>
            <w:tcW w:w="2269" w:type="dxa"/>
            <w:shd w:val="clear" w:color="auto" w:fill="auto"/>
          </w:tcPr>
          <w:p w14:paraId="450D9675" w14:textId="77777777" w:rsidR="0060044C" w:rsidRPr="006A77F7" w:rsidRDefault="0060044C" w:rsidP="00F97C5A">
            <w:pPr>
              <w:pStyle w:val="TAC"/>
            </w:pPr>
            <w:r w:rsidRPr="006A77F7">
              <w:t>RAN5#103</w:t>
            </w:r>
          </w:p>
        </w:tc>
      </w:tr>
      <w:tr w:rsidR="0060044C" w:rsidRPr="006A77F7" w14:paraId="6DA25277" w14:textId="77777777" w:rsidTr="00F97C5A">
        <w:tc>
          <w:tcPr>
            <w:tcW w:w="1481" w:type="dxa"/>
            <w:shd w:val="clear" w:color="auto" w:fill="auto"/>
          </w:tcPr>
          <w:p w14:paraId="1F0A594F" w14:textId="77777777" w:rsidR="0060044C" w:rsidRPr="006A77F7" w:rsidRDefault="0060044C" w:rsidP="00F97C5A">
            <w:pPr>
              <w:pStyle w:val="TAC"/>
            </w:pPr>
            <w:r w:rsidRPr="006A77F7">
              <w:t>CA_n2A-n77A</w:t>
            </w:r>
          </w:p>
        </w:tc>
        <w:tc>
          <w:tcPr>
            <w:tcW w:w="1545" w:type="dxa"/>
            <w:shd w:val="clear" w:color="auto" w:fill="auto"/>
          </w:tcPr>
          <w:p w14:paraId="6B10F7F9"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5060837" w14:textId="77777777" w:rsidR="0060044C" w:rsidRPr="006A77F7" w:rsidRDefault="0060044C" w:rsidP="00F97C5A">
            <w:pPr>
              <w:pStyle w:val="TAC"/>
              <w:rPr>
                <w:lang w:eastAsia="ja-JP"/>
              </w:rPr>
            </w:pPr>
            <w:r w:rsidRPr="006A77F7">
              <w:rPr>
                <w:lang w:eastAsia="ja-JP"/>
              </w:rPr>
              <w:t>38.521-1_TpAnalysisSpur(CA_n2A-n77A)_v3.zip</w:t>
            </w:r>
          </w:p>
        </w:tc>
        <w:tc>
          <w:tcPr>
            <w:tcW w:w="2269" w:type="dxa"/>
            <w:shd w:val="clear" w:color="auto" w:fill="auto"/>
          </w:tcPr>
          <w:p w14:paraId="5375EA17" w14:textId="77777777" w:rsidR="0060044C" w:rsidRPr="006A77F7" w:rsidDel="00AD5E0E" w:rsidRDefault="0060044C" w:rsidP="00F97C5A">
            <w:pPr>
              <w:pStyle w:val="TAC"/>
            </w:pPr>
            <w:r w:rsidRPr="006A77F7">
              <w:t>RAN5#100</w:t>
            </w:r>
          </w:p>
        </w:tc>
      </w:tr>
      <w:tr w:rsidR="0060044C" w:rsidRPr="006A77F7" w14:paraId="0818472B" w14:textId="77777777" w:rsidTr="00F97C5A">
        <w:tc>
          <w:tcPr>
            <w:tcW w:w="1481" w:type="dxa"/>
            <w:shd w:val="clear" w:color="auto" w:fill="auto"/>
          </w:tcPr>
          <w:p w14:paraId="07427E78" w14:textId="77777777" w:rsidR="0060044C" w:rsidRPr="006A77F7" w:rsidRDefault="0060044C" w:rsidP="00F97C5A">
            <w:pPr>
              <w:pStyle w:val="TAC"/>
            </w:pPr>
            <w:r w:rsidRPr="006A77F7">
              <w:t>CA_n2A-n5A</w:t>
            </w:r>
          </w:p>
        </w:tc>
        <w:tc>
          <w:tcPr>
            <w:tcW w:w="1545" w:type="dxa"/>
            <w:shd w:val="clear" w:color="auto" w:fill="auto"/>
          </w:tcPr>
          <w:p w14:paraId="1CFA6FFA"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EA68E01" w14:textId="77777777" w:rsidR="0060044C" w:rsidRPr="006A77F7" w:rsidRDefault="0060044C" w:rsidP="00F97C5A">
            <w:pPr>
              <w:pStyle w:val="TAC"/>
              <w:rPr>
                <w:lang w:eastAsia="ja-JP"/>
              </w:rPr>
            </w:pPr>
            <w:r w:rsidRPr="006A77F7">
              <w:rPr>
                <w:lang w:eastAsia="ja-JP"/>
              </w:rPr>
              <w:t>38.521-1_TpAnalysisSpur(CA_n2A_n5A)_v1.zip</w:t>
            </w:r>
          </w:p>
        </w:tc>
        <w:tc>
          <w:tcPr>
            <w:tcW w:w="2269" w:type="dxa"/>
            <w:shd w:val="clear" w:color="auto" w:fill="auto"/>
          </w:tcPr>
          <w:p w14:paraId="66A2A171" w14:textId="77777777" w:rsidR="0060044C" w:rsidRPr="006A77F7" w:rsidDel="00093DAD" w:rsidRDefault="0060044C" w:rsidP="00F97C5A">
            <w:pPr>
              <w:pStyle w:val="TAC"/>
            </w:pPr>
            <w:r w:rsidRPr="006A77F7">
              <w:t>RAN5#100</w:t>
            </w:r>
          </w:p>
        </w:tc>
      </w:tr>
      <w:tr w:rsidR="0060044C" w:rsidRPr="006A77F7" w14:paraId="62EA8A7E" w14:textId="77777777" w:rsidTr="00F97C5A">
        <w:tc>
          <w:tcPr>
            <w:tcW w:w="1481" w:type="dxa"/>
            <w:shd w:val="clear" w:color="auto" w:fill="auto"/>
          </w:tcPr>
          <w:p w14:paraId="266EEB4E" w14:textId="77777777" w:rsidR="0060044C" w:rsidRPr="006A77F7" w:rsidRDefault="0060044C" w:rsidP="00F97C5A">
            <w:pPr>
              <w:pStyle w:val="TAC"/>
            </w:pPr>
            <w:r w:rsidRPr="006A77F7">
              <w:t>CA_n2A-n48A</w:t>
            </w:r>
          </w:p>
        </w:tc>
        <w:tc>
          <w:tcPr>
            <w:tcW w:w="1545" w:type="dxa"/>
            <w:shd w:val="clear" w:color="auto" w:fill="auto"/>
          </w:tcPr>
          <w:p w14:paraId="0845C909"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783E0C7F" w14:textId="77777777" w:rsidR="0060044C" w:rsidRPr="006A77F7" w:rsidRDefault="0060044C" w:rsidP="00F97C5A">
            <w:pPr>
              <w:pStyle w:val="TAC"/>
              <w:rPr>
                <w:lang w:eastAsia="ja-JP"/>
              </w:rPr>
            </w:pPr>
            <w:r w:rsidRPr="006A77F7">
              <w:rPr>
                <w:lang w:eastAsia="ja-JP"/>
              </w:rPr>
              <w:t>38.521-1_TpAnalysisSpur(CA_n2A_n48A)_v1.zip</w:t>
            </w:r>
          </w:p>
        </w:tc>
        <w:tc>
          <w:tcPr>
            <w:tcW w:w="2269" w:type="dxa"/>
            <w:shd w:val="clear" w:color="auto" w:fill="auto"/>
          </w:tcPr>
          <w:p w14:paraId="7F72671C" w14:textId="77777777" w:rsidR="0060044C" w:rsidRPr="006A77F7" w:rsidRDefault="0060044C" w:rsidP="00F97C5A">
            <w:pPr>
              <w:pStyle w:val="TAC"/>
            </w:pPr>
            <w:r w:rsidRPr="006A77F7">
              <w:t>RAN5#100</w:t>
            </w:r>
          </w:p>
        </w:tc>
      </w:tr>
      <w:tr w:rsidR="0060044C" w:rsidRPr="006A77F7" w14:paraId="555C01C5" w14:textId="77777777" w:rsidTr="00F97C5A">
        <w:tc>
          <w:tcPr>
            <w:tcW w:w="1481" w:type="dxa"/>
            <w:shd w:val="clear" w:color="auto" w:fill="auto"/>
          </w:tcPr>
          <w:p w14:paraId="5ACFDE36" w14:textId="77777777" w:rsidR="0060044C" w:rsidRPr="006A77F7" w:rsidRDefault="0060044C" w:rsidP="00F97C5A">
            <w:pPr>
              <w:pStyle w:val="TAC"/>
            </w:pPr>
            <w:r>
              <w:rPr>
                <w:bCs/>
                <w:lang w:eastAsia="ja-JP"/>
              </w:rPr>
              <w:t>CA_n3A-n5</w:t>
            </w:r>
            <w:r w:rsidRPr="006A77F7">
              <w:rPr>
                <w:bCs/>
                <w:lang w:eastAsia="ja-JP"/>
              </w:rPr>
              <w:t>A</w:t>
            </w:r>
          </w:p>
        </w:tc>
        <w:tc>
          <w:tcPr>
            <w:tcW w:w="1545" w:type="dxa"/>
            <w:shd w:val="clear" w:color="auto" w:fill="auto"/>
          </w:tcPr>
          <w:p w14:paraId="738CA0AB" w14:textId="77777777" w:rsidR="0060044C" w:rsidRPr="006A77F7" w:rsidRDefault="0060044C" w:rsidP="00F97C5A">
            <w:pPr>
              <w:pStyle w:val="TAC"/>
              <w:rPr>
                <w:lang w:eastAsia="zh-CN"/>
              </w:rPr>
            </w:pPr>
            <w:r w:rsidRPr="006A77F7">
              <w:rPr>
                <w:lang w:eastAsia="ja-JP"/>
              </w:rPr>
              <w:t>0</w:t>
            </w:r>
          </w:p>
        </w:tc>
        <w:tc>
          <w:tcPr>
            <w:tcW w:w="4334" w:type="dxa"/>
            <w:shd w:val="clear" w:color="auto" w:fill="auto"/>
          </w:tcPr>
          <w:p w14:paraId="74FCC544" w14:textId="77777777" w:rsidR="0060044C" w:rsidRPr="006A77F7" w:rsidRDefault="0060044C" w:rsidP="00F97C5A">
            <w:pPr>
              <w:pStyle w:val="TAC"/>
              <w:rPr>
                <w:lang w:eastAsia="ja-JP"/>
              </w:rPr>
            </w:pPr>
            <w:r w:rsidRPr="002C5835">
              <w:rPr>
                <w:lang w:eastAsia="ja-JP"/>
              </w:rPr>
              <w:t>38.521-1_TpAnalysisSpur(CA_n3A-n5A)</w:t>
            </w:r>
            <w:r>
              <w:rPr>
                <w:lang w:eastAsia="ja-JP"/>
              </w:rPr>
              <w:t>.zip</w:t>
            </w:r>
          </w:p>
        </w:tc>
        <w:tc>
          <w:tcPr>
            <w:tcW w:w="2269" w:type="dxa"/>
            <w:shd w:val="clear" w:color="auto" w:fill="auto"/>
          </w:tcPr>
          <w:p w14:paraId="2028B95E" w14:textId="77777777" w:rsidR="0060044C" w:rsidRPr="006A77F7" w:rsidRDefault="0060044C" w:rsidP="00F97C5A">
            <w:pPr>
              <w:pStyle w:val="TAC"/>
            </w:pPr>
            <w:r>
              <w:rPr>
                <w:rFonts w:hint="eastAsia"/>
                <w:lang w:eastAsia="zh-CN"/>
              </w:rPr>
              <w:t>R</w:t>
            </w:r>
            <w:r>
              <w:rPr>
                <w:lang w:eastAsia="zh-CN"/>
              </w:rPr>
              <w:t>AN5#107</w:t>
            </w:r>
          </w:p>
        </w:tc>
      </w:tr>
      <w:tr w:rsidR="0060044C" w:rsidRPr="006A77F7" w14:paraId="0410E8F2" w14:textId="77777777" w:rsidTr="00F97C5A">
        <w:tc>
          <w:tcPr>
            <w:tcW w:w="1481" w:type="dxa"/>
            <w:shd w:val="clear" w:color="auto" w:fill="auto"/>
          </w:tcPr>
          <w:p w14:paraId="45BCCC5D" w14:textId="77777777" w:rsidR="0060044C" w:rsidRPr="006A77F7" w:rsidRDefault="0060044C" w:rsidP="00F97C5A">
            <w:pPr>
              <w:pStyle w:val="TAC"/>
            </w:pPr>
            <w:r w:rsidRPr="006A77F7">
              <w:rPr>
                <w:bCs/>
              </w:rPr>
              <w:t>CA_n</w:t>
            </w:r>
            <w:r w:rsidRPr="006A77F7">
              <w:rPr>
                <w:rFonts w:eastAsia="宋体"/>
                <w:bCs/>
                <w:lang w:eastAsia="zh-CN"/>
              </w:rPr>
              <w:t>3</w:t>
            </w:r>
            <w:r w:rsidRPr="006A77F7">
              <w:rPr>
                <w:bCs/>
              </w:rPr>
              <w:t>A-n8A</w:t>
            </w:r>
          </w:p>
        </w:tc>
        <w:tc>
          <w:tcPr>
            <w:tcW w:w="1545" w:type="dxa"/>
            <w:shd w:val="clear" w:color="auto" w:fill="auto"/>
          </w:tcPr>
          <w:p w14:paraId="76F8F7E7"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84B5D3E" w14:textId="77777777" w:rsidR="0060044C" w:rsidRPr="006A77F7" w:rsidRDefault="0060044C" w:rsidP="00F97C5A">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69" w:type="dxa"/>
            <w:shd w:val="clear" w:color="auto" w:fill="auto"/>
          </w:tcPr>
          <w:p w14:paraId="0E44E4F9" w14:textId="77777777" w:rsidR="0060044C" w:rsidRPr="006A77F7" w:rsidRDefault="0060044C" w:rsidP="00F97C5A">
            <w:pPr>
              <w:pStyle w:val="TAC"/>
            </w:pPr>
            <w:r w:rsidRPr="006A77F7">
              <w:t>RAN5#</w:t>
            </w:r>
            <w:r w:rsidRPr="006A77F7">
              <w:rPr>
                <w:rFonts w:eastAsia="宋体"/>
                <w:lang w:eastAsia="zh-CN"/>
              </w:rPr>
              <w:t>100</w:t>
            </w:r>
          </w:p>
        </w:tc>
      </w:tr>
      <w:tr w:rsidR="0060044C" w:rsidRPr="006A77F7" w14:paraId="25A6B508" w14:textId="77777777" w:rsidTr="00F97C5A">
        <w:tc>
          <w:tcPr>
            <w:tcW w:w="1481" w:type="dxa"/>
            <w:shd w:val="clear" w:color="auto" w:fill="auto"/>
          </w:tcPr>
          <w:p w14:paraId="17C54024" w14:textId="77777777" w:rsidR="0060044C" w:rsidRPr="006A77F7" w:rsidRDefault="0060044C" w:rsidP="00F97C5A">
            <w:pPr>
              <w:pStyle w:val="TAC"/>
            </w:pPr>
            <w:r w:rsidRPr="006A77F7">
              <w:rPr>
                <w:bCs/>
                <w:lang w:eastAsia="ja-JP"/>
              </w:rPr>
              <w:t>CA_n3A-n28A</w:t>
            </w:r>
          </w:p>
        </w:tc>
        <w:tc>
          <w:tcPr>
            <w:tcW w:w="1545" w:type="dxa"/>
            <w:shd w:val="clear" w:color="auto" w:fill="auto"/>
          </w:tcPr>
          <w:p w14:paraId="053A6FB6" w14:textId="77777777" w:rsidR="0060044C" w:rsidRPr="006A77F7" w:rsidRDefault="0060044C" w:rsidP="00F97C5A">
            <w:pPr>
              <w:pStyle w:val="TAC"/>
              <w:rPr>
                <w:lang w:eastAsia="zh-CN"/>
              </w:rPr>
            </w:pPr>
            <w:r w:rsidRPr="006A77F7">
              <w:rPr>
                <w:lang w:eastAsia="ja-JP"/>
              </w:rPr>
              <w:t>3</w:t>
            </w:r>
          </w:p>
        </w:tc>
        <w:tc>
          <w:tcPr>
            <w:tcW w:w="4334" w:type="dxa"/>
            <w:shd w:val="clear" w:color="auto" w:fill="auto"/>
          </w:tcPr>
          <w:p w14:paraId="2DDC494C" w14:textId="77777777" w:rsidR="0060044C" w:rsidRPr="006A77F7" w:rsidRDefault="0060044C" w:rsidP="00F97C5A">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69" w:type="dxa"/>
            <w:shd w:val="clear" w:color="auto" w:fill="auto"/>
          </w:tcPr>
          <w:p w14:paraId="76F4BA94" w14:textId="77777777" w:rsidR="0060044C" w:rsidRPr="006A77F7" w:rsidRDefault="0060044C" w:rsidP="00F97C5A">
            <w:pPr>
              <w:pStyle w:val="TAC"/>
            </w:pPr>
            <w:r w:rsidRPr="006A77F7">
              <w:rPr>
                <w:lang w:eastAsia="ja-JP"/>
              </w:rPr>
              <w:t>RAN5#101</w:t>
            </w:r>
          </w:p>
        </w:tc>
      </w:tr>
      <w:tr w:rsidR="0060044C" w:rsidRPr="006A77F7" w14:paraId="5C947CA0" w14:textId="77777777" w:rsidTr="00F97C5A">
        <w:tc>
          <w:tcPr>
            <w:tcW w:w="1481" w:type="dxa"/>
            <w:shd w:val="clear" w:color="auto" w:fill="auto"/>
          </w:tcPr>
          <w:p w14:paraId="077BB1BA" w14:textId="77777777" w:rsidR="0060044C" w:rsidRPr="006A77F7" w:rsidRDefault="0060044C" w:rsidP="00F97C5A">
            <w:pPr>
              <w:pStyle w:val="TAC"/>
              <w:rPr>
                <w:bCs/>
                <w:lang w:eastAsia="ja-JP"/>
              </w:rPr>
            </w:pPr>
            <w:r w:rsidRPr="006A77F7">
              <w:rPr>
                <w:bCs/>
                <w:lang w:eastAsia="ja-JP"/>
              </w:rPr>
              <w:t>CA_n3A-n40A</w:t>
            </w:r>
          </w:p>
        </w:tc>
        <w:tc>
          <w:tcPr>
            <w:tcW w:w="1545" w:type="dxa"/>
            <w:shd w:val="clear" w:color="auto" w:fill="auto"/>
          </w:tcPr>
          <w:p w14:paraId="2F5DDA6E" w14:textId="77777777" w:rsidR="0060044C" w:rsidRPr="006A77F7" w:rsidRDefault="0060044C" w:rsidP="00F97C5A">
            <w:pPr>
              <w:pStyle w:val="TAC"/>
              <w:rPr>
                <w:lang w:eastAsia="ja-JP"/>
              </w:rPr>
            </w:pPr>
            <w:r w:rsidRPr="006A77F7">
              <w:rPr>
                <w:lang w:eastAsia="ja-JP"/>
              </w:rPr>
              <w:t>0</w:t>
            </w:r>
          </w:p>
        </w:tc>
        <w:tc>
          <w:tcPr>
            <w:tcW w:w="4334" w:type="dxa"/>
            <w:shd w:val="clear" w:color="auto" w:fill="auto"/>
          </w:tcPr>
          <w:p w14:paraId="3E9167BB" w14:textId="77777777" w:rsidR="0060044C" w:rsidRPr="006A77F7" w:rsidRDefault="0060044C" w:rsidP="00F97C5A">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69" w:type="dxa"/>
            <w:shd w:val="clear" w:color="auto" w:fill="auto"/>
          </w:tcPr>
          <w:p w14:paraId="6B454C7E" w14:textId="77777777" w:rsidR="0060044C" w:rsidRPr="006A77F7" w:rsidRDefault="0060044C" w:rsidP="00F97C5A">
            <w:pPr>
              <w:pStyle w:val="TAC"/>
              <w:rPr>
                <w:lang w:eastAsia="ja-JP"/>
              </w:rPr>
            </w:pPr>
            <w:r w:rsidRPr="006A77F7">
              <w:rPr>
                <w:lang w:eastAsia="ja-JP"/>
              </w:rPr>
              <w:t>RAN5#105</w:t>
            </w:r>
          </w:p>
        </w:tc>
      </w:tr>
      <w:tr w:rsidR="0060044C" w:rsidRPr="006A77F7" w14:paraId="28B45081" w14:textId="77777777" w:rsidTr="00F97C5A">
        <w:tc>
          <w:tcPr>
            <w:tcW w:w="1481" w:type="dxa"/>
            <w:shd w:val="clear" w:color="auto" w:fill="auto"/>
          </w:tcPr>
          <w:p w14:paraId="477DF3E5" w14:textId="77777777" w:rsidR="0060044C" w:rsidRPr="006A77F7" w:rsidRDefault="0060044C" w:rsidP="00F97C5A">
            <w:pPr>
              <w:pStyle w:val="TAC"/>
            </w:pPr>
            <w:r w:rsidRPr="006A77F7">
              <w:rPr>
                <w:lang w:eastAsia="zh-CN"/>
              </w:rPr>
              <w:t>CA_n3A-n41A</w:t>
            </w:r>
          </w:p>
        </w:tc>
        <w:tc>
          <w:tcPr>
            <w:tcW w:w="1545" w:type="dxa"/>
            <w:shd w:val="clear" w:color="auto" w:fill="auto"/>
          </w:tcPr>
          <w:p w14:paraId="46027600"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6775C7B9" w14:textId="77777777" w:rsidR="0060044C" w:rsidRPr="006A77F7" w:rsidRDefault="0060044C" w:rsidP="00F97C5A">
            <w:pPr>
              <w:pStyle w:val="TAC"/>
              <w:rPr>
                <w:lang w:eastAsia="ja-JP"/>
              </w:rPr>
            </w:pPr>
            <w:r w:rsidRPr="006A77F7">
              <w:rPr>
                <w:lang w:eastAsia="ja-JP"/>
              </w:rPr>
              <w:t>38.521-1_TpAnalysisSpur(CA_n3A-n41A).zip</w:t>
            </w:r>
          </w:p>
        </w:tc>
        <w:tc>
          <w:tcPr>
            <w:tcW w:w="2269" w:type="dxa"/>
            <w:shd w:val="clear" w:color="auto" w:fill="auto"/>
          </w:tcPr>
          <w:p w14:paraId="2C7BE95D" w14:textId="77777777" w:rsidR="0060044C" w:rsidRPr="006A77F7" w:rsidRDefault="0060044C" w:rsidP="00F97C5A">
            <w:pPr>
              <w:pStyle w:val="TAC"/>
            </w:pPr>
            <w:r w:rsidRPr="006A77F7">
              <w:t>RAN5#97</w:t>
            </w:r>
          </w:p>
        </w:tc>
      </w:tr>
      <w:tr w:rsidR="0060044C" w:rsidRPr="006A77F7" w14:paraId="2DD48E7C" w14:textId="77777777" w:rsidTr="00F97C5A">
        <w:tc>
          <w:tcPr>
            <w:tcW w:w="1481" w:type="dxa"/>
            <w:shd w:val="clear" w:color="auto" w:fill="auto"/>
          </w:tcPr>
          <w:p w14:paraId="288135CA" w14:textId="77777777" w:rsidR="0060044C" w:rsidRPr="006A77F7" w:rsidRDefault="0060044C" w:rsidP="00F97C5A">
            <w:pPr>
              <w:pStyle w:val="TAC"/>
              <w:rPr>
                <w:lang w:eastAsia="zh-CN"/>
              </w:rPr>
            </w:pPr>
            <w:r w:rsidRPr="006A77F7">
              <w:rPr>
                <w:lang w:eastAsia="ja-JP"/>
              </w:rPr>
              <w:t>CA_n3A-n77A</w:t>
            </w:r>
          </w:p>
        </w:tc>
        <w:tc>
          <w:tcPr>
            <w:tcW w:w="1545" w:type="dxa"/>
            <w:shd w:val="clear" w:color="auto" w:fill="auto"/>
          </w:tcPr>
          <w:p w14:paraId="7FF94073"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182A7337" w14:textId="77777777" w:rsidR="0060044C" w:rsidRPr="006A77F7" w:rsidRDefault="0060044C" w:rsidP="00F97C5A">
            <w:pPr>
              <w:pStyle w:val="TAC"/>
              <w:rPr>
                <w:lang w:eastAsia="ja-JP"/>
              </w:rPr>
            </w:pPr>
            <w:r w:rsidRPr="006A77F7">
              <w:rPr>
                <w:lang w:eastAsia="ja-JP"/>
              </w:rPr>
              <w:t>38.521-1_TpAnalysisSpur(CA_n3A-n77A).zip</w:t>
            </w:r>
          </w:p>
        </w:tc>
        <w:tc>
          <w:tcPr>
            <w:tcW w:w="2269" w:type="dxa"/>
            <w:shd w:val="clear" w:color="auto" w:fill="auto"/>
          </w:tcPr>
          <w:p w14:paraId="2F92CD23" w14:textId="77777777" w:rsidR="0060044C" w:rsidRPr="006A77F7" w:rsidRDefault="0060044C" w:rsidP="00F97C5A">
            <w:pPr>
              <w:pStyle w:val="TAC"/>
            </w:pPr>
            <w:r w:rsidRPr="006A77F7">
              <w:rPr>
                <w:lang w:eastAsia="ja-JP"/>
              </w:rPr>
              <w:t>RAN5#100</w:t>
            </w:r>
          </w:p>
        </w:tc>
      </w:tr>
      <w:tr w:rsidR="0060044C" w:rsidRPr="006A77F7" w14:paraId="4A31262C" w14:textId="77777777" w:rsidTr="00F97C5A">
        <w:tc>
          <w:tcPr>
            <w:tcW w:w="1481" w:type="dxa"/>
            <w:shd w:val="clear" w:color="auto" w:fill="auto"/>
          </w:tcPr>
          <w:p w14:paraId="4E6AEB8F" w14:textId="77777777" w:rsidR="0060044C" w:rsidRPr="006A77F7" w:rsidRDefault="0060044C" w:rsidP="00F97C5A">
            <w:pPr>
              <w:pStyle w:val="TAC"/>
            </w:pPr>
            <w:r w:rsidRPr="006A77F7">
              <w:t>CA_n3A-n78A</w:t>
            </w:r>
          </w:p>
        </w:tc>
        <w:tc>
          <w:tcPr>
            <w:tcW w:w="1545" w:type="dxa"/>
            <w:shd w:val="clear" w:color="auto" w:fill="auto"/>
          </w:tcPr>
          <w:p w14:paraId="76DBB5D9"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65DC2B0F" w14:textId="77777777" w:rsidR="0060044C" w:rsidRPr="006A77F7" w:rsidRDefault="0060044C" w:rsidP="00F97C5A">
            <w:pPr>
              <w:pStyle w:val="TAC"/>
            </w:pPr>
            <w:r w:rsidRPr="006A77F7">
              <w:rPr>
                <w:lang w:eastAsia="ja-JP"/>
              </w:rPr>
              <w:t>38.521-1_TpAnalysisSpur(CA_n3A-n78A) v1.zip</w:t>
            </w:r>
          </w:p>
        </w:tc>
        <w:tc>
          <w:tcPr>
            <w:tcW w:w="2269" w:type="dxa"/>
            <w:shd w:val="clear" w:color="auto" w:fill="auto"/>
          </w:tcPr>
          <w:p w14:paraId="4A6CC793" w14:textId="77777777" w:rsidR="0060044C" w:rsidRPr="006A77F7" w:rsidRDefault="0060044C" w:rsidP="00F97C5A">
            <w:pPr>
              <w:pStyle w:val="TAC"/>
            </w:pPr>
            <w:r w:rsidRPr="006A77F7">
              <w:t>RAN5#97</w:t>
            </w:r>
          </w:p>
        </w:tc>
      </w:tr>
      <w:tr w:rsidR="0060044C" w:rsidRPr="006A77F7" w14:paraId="112846FC" w14:textId="77777777" w:rsidTr="00F97C5A">
        <w:tc>
          <w:tcPr>
            <w:tcW w:w="1481" w:type="dxa"/>
            <w:shd w:val="clear" w:color="auto" w:fill="auto"/>
          </w:tcPr>
          <w:p w14:paraId="5A9242AB" w14:textId="77777777" w:rsidR="0060044C" w:rsidRPr="006A77F7" w:rsidRDefault="0060044C" w:rsidP="00F97C5A">
            <w:pPr>
              <w:pStyle w:val="TAC"/>
            </w:pPr>
            <w:r w:rsidRPr="006A77F7">
              <w:t>CA_n5A-n30A</w:t>
            </w:r>
          </w:p>
        </w:tc>
        <w:tc>
          <w:tcPr>
            <w:tcW w:w="1545" w:type="dxa"/>
            <w:shd w:val="clear" w:color="auto" w:fill="auto"/>
          </w:tcPr>
          <w:p w14:paraId="38148E69"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07A82864" w14:textId="77777777" w:rsidR="0060044C" w:rsidRPr="006A77F7" w:rsidRDefault="0060044C" w:rsidP="00F97C5A">
            <w:pPr>
              <w:pStyle w:val="TAC"/>
              <w:rPr>
                <w:lang w:eastAsia="ja-JP"/>
              </w:rPr>
            </w:pPr>
            <w:r w:rsidRPr="006A77F7">
              <w:rPr>
                <w:rFonts w:cs="Arial"/>
                <w:lang w:eastAsia="ja-JP"/>
              </w:rPr>
              <w:t>38.521-1_TpAnalysisSpur(CA_n5A-n30A).zip</w:t>
            </w:r>
          </w:p>
        </w:tc>
        <w:tc>
          <w:tcPr>
            <w:tcW w:w="2269" w:type="dxa"/>
            <w:shd w:val="clear" w:color="auto" w:fill="auto"/>
          </w:tcPr>
          <w:p w14:paraId="59223A6D" w14:textId="77777777" w:rsidR="0060044C" w:rsidRPr="006A77F7" w:rsidRDefault="0060044C" w:rsidP="00F97C5A">
            <w:pPr>
              <w:pStyle w:val="TAC"/>
            </w:pPr>
            <w:r w:rsidRPr="006A77F7">
              <w:t>RAN5#103</w:t>
            </w:r>
          </w:p>
        </w:tc>
      </w:tr>
      <w:tr w:rsidR="0060044C" w:rsidRPr="006A77F7" w14:paraId="275E20C5" w14:textId="77777777" w:rsidTr="00F97C5A">
        <w:tc>
          <w:tcPr>
            <w:tcW w:w="1481" w:type="dxa"/>
            <w:shd w:val="clear" w:color="auto" w:fill="auto"/>
          </w:tcPr>
          <w:p w14:paraId="5137EDCA" w14:textId="77777777" w:rsidR="0060044C" w:rsidRPr="006A77F7" w:rsidRDefault="0060044C" w:rsidP="00F97C5A">
            <w:pPr>
              <w:pStyle w:val="TAC"/>
            </w:pPr>
            <w:r w:rsidRPr="006A77F7">
              <w:t>CA_n5A-n48A</w:t>
            </w:r>
          </w:p>
        </w:tc>
        <w:tc>
          <w:tcPr>
            <w:tcW w:w="1545" w:type="dxa"/>
            <w:shd w:val="clear" w:color="auto" w:fill="auto"/>
          </w:tcPr>
          <w:p w14:paraId="69AA39B8"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427531CB" w14:textId="77777777" w:rsidR="0060044C" w:rsidRPr="006A77F7" w:rsidRDefault="0060044C" w:rsidP="00F97C5A">
            <w:pPr>
              <w:pStyle w:val="TAC"/>
              <w:rPr>
                <w:lang w:eastAsia="ja-JP"/>
              </w:rPr>
            </w:pPr>
            <w:r w:rsidRPr="006A77F7">
              <w:rPr>
                <w:lang w:eastAsia="ja-JP"/>
              </w:rPr>
              <w:t>38.521-1_TpAnalysisSpur(CA_n5A-n48A)_v1.zip</w:t>
            </w:r>
          </w:p>
        </w:tc>
        <w:tc>
          <w:tcPr>
            <w:tcW w:w="2269" w:type="dxa"/>
            <w:shd w:val="clear" w:color="auto" w:fill="auto"/>
          </w:tcPr>
          <w:p w14:paraId="25040C71" w14:textId="77777777" w:rsidR="0060044C" w:rsidRPr="006A77F7" w:rsidRDefault="0060044C" w:rsidP="00F97C5A">
            <w:pPr>
              <w:pStyle w:val="TAC"/>
            </w:pPr>
            <w:r w:rsidRPr="006A77F7">
              <w:t>RAN5#100</w:t>
            </w:r>
          </w:p>
        </w:tc>
      </w:tr>
      <w:tr w:rsidR="0060044C" w:rsidRPr="006A77F7" w14:paraId="5B9B2C3A" w14:textId="77777777" w:rsidTr="00F97C5A">
        <w:tc>
          <w:tcPr>
            <w:tcW w:w="1481" w:type="dxa"/>
            <w:shd w:val="clear" w:color="auto" w:fill="auto"/>
          </w:tcPr>
          <w:p w14:paraId="611BF79C" w14:textId="77777777" w:rsidR="0060044C" w:rsidRPr="006A77F7" w:rsidRDefault="0060044C" w:rsidP="00F97C5A">
            <w:pPr>
              <w:pStyle w:val="TAC"/>
            </w:pPr>
            <w:r w:rsidRPr="006A77F7">
              <w:t>CA_n5A-n66A</w:t>
            </w:r>
          </w:p>
        </w:tc>
        <w:tc>
          <w:tcPr>
            <w:tcW w:w="1545" w:type="dxa"/>
            <w:shd w:val="clear" w:color="auto" w:fill="auto"/>
          </w:tcPr>
          <w:p w14:paraId="08F717E8"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0A5CD8E8" w14:textId="77777777" w:rsidR="0060044C" w:rsidRPr="006A77F7" w:rsidRDefault="0060044C" w:rsidP="00F97C5A">
            <w:pPr>
              <w:pStyle w:val="TAC"/>
              <w:rPr>
                <w:lang w:eastAsia="ja-JP"/>
              </w:rPr>
            </w:pPr>
            <w:r w:rsidRPr="006A77F7">
              <w:rPr>
                <w:lang w:eastAsia="ja-JP"/>
              </w:rPr>
              <w:t>38.521-1_TpAnalysisSpur(CA_n5A-n66A).zip</w:t>
            </w:r>
          </w:p>
        </w:tc>
        <w:tc>
          <w:tcPr>
            <w:tcW w:w="2269" w:type="dxa"/>
            <w:shd w:val="clear" w:color="auto" w:fill="auto"/>
          </w:tcPr>
          <w:p w14:paraId="26F9E38C" w14:textId="77777777" w:rsidR="0060044C" w:rsidRPr="006A77F7" w:rsidRDefault="0060044C" w:rsidP="00F97C5A">
            <w:pPr>
              <w:pStyle w:val="TAC"/>
            </w:pPr>
            <w:r w:rsidRPr="006A77F7">
              <w:t>RAN5#100</w:t>
            </w:r>
          </w:p>
        </w:tc>
      </w:tr>
      <w:tr w:rsidR="0060044C" w:rsidRPr="006A77F7" w14:paraId="44E602C7" w14:textId="77777777" w:rsidTr="00F97C5A">
        <w:tc>
          <w:tcPr>
            <w:tcW w:w="1481" w:type="dxa"/>
            <w:shd w:val="clear" w:color="auto" w:fill="auto"/>
          </w:tcPr>
          <w:p w14:paraId="6AFC9A04" w14:textId="77777777" w:rsidR="0060044C" w:rsidRPr="006A77F7" w:rsidRDefault="0060044C" w:rsidP="00F97C5A">
            <w:pPr>
              <w:pStyle w:val="TAC"/>
            </w:pPr>
            <w:r w:rsidRPr="006A77F7">
              <w:t>CA_n5A-n77A</w:t>
            </w:r>
          </w:p>
        </w:tc>
        <w:tc>
          <w:tcPr>
            <w:tcW w:w="1545" w:type="dxa"/>
            <w:shd w:val="clear" w:color="auto" w:fill="auto"/>
          </w:tcPr>
          <w:p w14:paraId="77AD6956"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52AEF902" w14:textId="77777777" w:rsidR="0060044C" w:rsidRPr="006A77F7" w:rsidRDefault="0060044C" w:rsidP="00F97C5A">
            <w:pPr>
              <w:pStyle w:val="TAC"/>
              <w:rPr>
                <w:lang w:eastAsia="ja-JP"/>
              </w:rPr>
            </w:pPr>
            <w:r w:rsidRPr="006A77F7">
              <w:rPr>
                <w:lang w:eastAsia="ja-JP"/>
              </w:rPr>
              <w:t>38.521-1_TpAnalysisSpur(CA_n5A-n77A)_v3.zip</w:t>
            </w:r>
          </w:p>
        </w:tc>
        <w:tc>
          <w:tcPr>
            <w:tcW w:w="2269" w:type="dxa"/>
            <w:shd w:val="clear" w:color="auto" w:fill="auto"/>
          </w:tcPr>
          <w:p w14:paraId="1D93A9CE" w14:textId="77777777" w:rsidR="0060044C" w:rsidRPr="006A77F7" w:rsidRDefault="0060044C" w:rsidP="00F97C5A">
            <w:pPr>
              <w:pStyle w:val="TAC"/>
            </w:pPr>
            <w:r w:rsidRPr="006A77F7">
              <w:t>RAN5#100</w:t>
            </w:r>
          </w:p>
        </w:tc>
      </w:tr>
      <w:tr w:rsidR="0060044C" w:rsidRPr="006A77F7" w14:paraId="355EA6C1" w14:textId="77777777" w:rsidTr="00F97C5A">
        <w:tc>
          <w:tcPr>
            <w:tcW w:w="1481" w:type="dxa"/>
            <w:shd w:val="clear" w:color="auto" w:fill="auto"/>
          </w:tcPr>
          <w:p w14:paraId="470555F3" w14:textId="77777777" w:rsidR="0060044C" w:rsidRPr="006A77F7" w:rsidRDefault="0060044C" w:rsidP="00F97C5A">
            <w:pPr>
              <w:pStyle w:val="TAC"/>
            </w:pPr>
            <w:r w:rsidRPr="006A77F7">
              <w:t>CA_n5A-n78A</w:t>
            </w:r>
          </w:p>
        </w:tc>
        <w:tc>
          <w:tcPr>
            <w:tcW w:w="1545" w:type="dxa"/>
            <w:shd w:val="clear" w:color="auto" w:fill="auto"/>
          </w:tcPr>
          <w:p w14:paraId="32BF13F5" w14:textId="77777777" w:rsidR="0060044C" w:rsidRPr="006A77F7" w:rsidRDefault="0060044C" w:rsidP="00F97C5A">
            <w:pPr>
              <w:pStyle w:val="TAC"/>
              <w:rPr>
                <w:lang w:eastAsia="zh-CN"/>
              </w:rPr>
            </w:pPr>
            <w:r w:rsidRPr="006A77F7">
              <w:rPr>
                <w:lang w:eastAsia="zh-CN"/>
              </w:rPr>
              <w:t>8</w:t>
            </w:r>
          </w:p>
        </w:tc>
        <w:tc>
          <w:tcPr>
            <w:tcW w:w="4334" w:type="dxa"/>
            <w:shd w:val="clear" w:color="auto" w:fill="auto"/>
          </w:tcPr>
          <w:p w14:paraId="676D7F2F" w14:textId="77777777" w:rsidR="0060044C" w:rsidRPr="006A77F7" w:rsidRDefault="0060044C" w:rsidP="00F97C5A">
            <w:pPr>
              <w:pStyle w:val="TAC"/>
              <w:rPr>
                <w:lang w:eastAsia="ja-JP"/>
              </w:rPr>
            </w:pPr>
            <w:r w:rsidRPr="006A77F7">
              <w:rPr>
                <w:lang w:eastAsia="ja-JP"/>
              </w:rPr>
              <w:t>38.521-1_TpAnalysisSpur(CA_n5A-n78A).zip</w:t>
            </w:r>
          </w:p>
        </w:tc>
        <w:tc>
          <w:tcPr>
            <w:tcW w:w="2269" w:type="dxa"/>
            <w:shd w:val="clear" w:color="auto" w:fill="auto"/>
          </w:tcPr>
          <w:p w14:paraId="6EB51E77" w14:textId="77777777" w:rsidR="0060044C" w:rsidRPr="006A77F7" w:rsidRDefault="0060044C" w:rsidP="00F97C5A">
            <w:pPr>
              <w:pStyle w:val="TAC"/>
            </w:pPr>
            <w:r w:rsidRPr="006A77F7">
              <w:t>RAN5#105</w:t>
            </w:r>
          </w:p>
        </w:tc>
      </w:tr>
      <w:tr w:rsidR="0060044C" w:rsidRPr="006A77F7" w14:paraId="6487B3F5" w14:textId="77777777" w:rsidTr="00F97C5A">
        <w:trPr>
          <w:ins w:id="56" w:author="Huawei-Yaping" w:date="2025-07-22T15:28:00Z"/>
        </w:trPr>
        <w:tc>
          <w:tcPr>
            <w:tcW w:w="1481" w:type="dxa"/>
            <w:shd w:val="clear" w:color="auto" w:fill="auto"/>
          </w:tcPr>
          <w:p w14:paraId="0B3006C5" w14:textId="77777777" w:rsidR="0060044C" w:rsidRPr="006A77F7" w:rsidRDefault="0060044C" w:rsidP="00F97C5A">
            <w:pPr>
              <w:pStyle w:val="TAC"/>
              <w:rPr>
                <w:ins w:id="57" w:author="Huawei-Yaping" w:date="2025-07-22T15:28:00Z"/>
              </w:rPr>
            </w:pPr>
            <w:ins w:id="58" w:author="Huawei-Yaping" w:date="2025-07-22T15:29:00Z">
              <w:r w:rsidRPr="006A77F7">
                <w:t>CA_n8A-n7</w:t>
              </w:r>
              <w:r>
                <w:t>7</w:t>
              </w:r>
              <w:r w:rsidRPr="006A77F7">
                <w:t>A</w:t>
              </w:r>
            </w:ins>
          </w:p>
        </w:tc>
        <w:tc>
          <w:tcPr>
            <w:tcW w:w="1545" w:type="dxa"/>
            <w:shd w:val="clear" w:color="auto" w:fill="auto"/>
          </w:tcPr>
          <w:p w14:paraId="4C806013" w14:textId="77777777" w:rsidR="0060044C" w:rsidRPr="006A77F7" w:rsidRDefault="0060044C" w:rsidP="00F97C5A">
            <w:pPr>
              <w:pStyle w:val="TAC"/>
              <w:rPr>
                <w:ins w:id="59" w:author="Huawei-Yaping" w:date="2025-07-22T15:28:00Z"/>
                <w:lang w:eastAsia="zh-CN"/>
              </w:rPr>
            </w:pPr>
            <w:ins w:id="60" w:author="Huawei-Yaping" w:date="2025-07-22T15:29:00Z">
              <w:r>
                <w:rPr>
                  <w:lang w:eastAsia="zh-CN"/>
                </w:rPr>
                <w:t>1</w:t>
              </w:r>
            </w:ins>
          </w:p>
        </w:tc>
        <w:tc>
          <w:tcPr>
            <w:tcW w:w="4334" w:type="dxa"/>
            <w:shd w:val="clear" w:color="auto" w:fill="auto"/>
          </w:tcPr>
          <w:p w14:paraId="73F28EB1" w14:textId="77777777" w:rsidR="0060044C" w:rsidRPr="006A77F7" w:rsidRDefault="0060044C" w:rsidP="00F97C5A">
            <w:pPr>
              <w:pStyle w:val="TAC"/>
              <w:rPr>
                <w:ins w:id="61" w:author="Huawei-Yaping" w:date="2025-07-22T15:28:00Z"/>
                <w:lang w:eastAsia="ja-JP"/>
              </w:rPr>
            </w:pPr>
            <w:ins w:id="62" w:author="Huawei-Yaping" w:date="2025-07-22T15:29:00Z">
              <w:r w:rsidRPr="006A77F7">
                <w:rPr>
                  <w:lang w:eastAsia="ja-JP"/>
                </w:rPr>
                <w:t>38.521-1_TpAnalysisSpur(CA_n8A-n7</w:t>
              </w:r>
              <w:r>
                <w:rPr>
                  <w:lang w:eastAsia="ja-JP"/>
                </w:rPr>
                <w:t>7</w:t>
              </w:r>
              <w:r w:rsidRPr="006A77F7">
                <w:rPr>
                  <w:lang w:eastAsia="ja-JP"/>
                </w:rPr>
                <w:t>A).zip</w:t>
              </w:r>
            </w:ins>
          </w:p>
        </w:tc>
        <w:tc>
          <w:tcPr>
            <w:tcW w:w="2269" w:type="dxa"/>
            <w:shd w:val="clear" w:color="auto" w:fill="auto"/>
          </w:tcPr>
          <w:p w14:paraId="3B591BAE" w14:textId="77777777" w:rsidR="0060044C" w:rsidRPr="006A77F7" w:rsidRDefault="0060044C" w:rsidP="00F97C5A">
            <w:pPr>
              <w:pStyle w:val="TAC"/>
              <w:rPr>
                <w:ins w:id="63" w:author="Huawei-Yaping" w:date="2025-07-22T15:28:00Z"/>
              </w:rPr>
            </w:pPr>
            <w:ins w:id="64" w:author="Huawei-Yaping" w:date="2025-07-22T15:29:00Z">
              <w:r w:rsidRPr="006A77F7">
                <w:t>RAN5#</w:t>
              </w:r>
              <w:r>
                <w:t>108</w:t>
              </w:r>
            </w:ins>
          </w:p>
        </w:tc>
      </w:tr>
      <w:tr w:rsidR="0060044C" w:rsidRPr="006A77F7" w14:paraId="2FD07626" w14:textId="77777777" w:rsidTr="00F97C5A">
        <w:tc>
          <w:tcPr>
            <w:tcW w:w="1481" w:type="dxa"/>
            <w:shd w:val="clear" w:color="auto" w:fill="auto"/>
          </w:tcPr>
          <w:p w14:paraId="450F9E5D" w14:textId="77777777" w:rsidR="0060044C" w:rsidRPr="006A77F7" w:rsidRDefault="0060044C" w:rsidP="00F97C5A">
            <w:pPr>
              <w:pStyle w:val="TAC"/>
            </w:pPr>
            <w:r w:rsidRPr="006A77F7">
              <w:t>CA_n8A-n78A</w:t>
            </w:r>
          </w:p>
        </w:tc>
        <w:tc>
          <w:tcPr>
            <w:tcW w:w="1545" w:type="dxa"/>
            <w:shd w:val="clear" w:color="auto" w:fill="auto"/>
          </w:tcPr>
          <w:p w14:paraId="033B1FE5"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0E4339F5" w14:textId="77777777" w:rsidR="0060044C" w:rsidRPr="006A77F7" w:rsidRDefault="0060044C" w:rsidP="00F97C5A">
            <w:pPr>
              <w:pStyle w:val="TAC"/>
            </w:pPr>
            <w:r w:rsidRPr="006A77F7">
              <w:rPr>
                <w:lang w:eastAsia="ja-JP"/>
              </w:rPr>
              <w:t>38.521-1_TpAnalysisSpur(CA_n8A-n78A) v1.zip</w:t>
            </w:r>
          </w:p>
        </w:tc>
        <w:tc>
          <w:tcPr>
            <w:tcW w:w="2269" w:type="dxa"/>
            <w:shd w:val="clear" w:color="auto" w:fill="auto"/>
          </w:tcPr>
          <w:p w14:paraId="44133476" w14:textId="77777777" w:rsidR="0060044C" w:rsidRPr="006A77F7" w:rsidRDefault="0060044C" w:rsidP="00F97C5A">
            <w:pPr>
              <w:pStyle w:val="TAC"/>
            </w:pPr>
            <w:r w:rsidRPr="006A77F7">
              <w:t>RAN5#97</w:t>
            </w:r>
          </w:p>
        </w:tc>
      </w:tr>
      <w:tr w:rsidR="0060044C" w:rsidRPr="006A77F7" w14:paraId="19C6DCAD" w14:textId="77777777" w:rsidTr="00F97C5A">
        <w:tc>
          <w:tcPr>
            <w:tcW w:w="1481" w:type="dxa"/>
            <w:shd w:val="clear" w:color="auto" w:fill="auto"/>
          </w:tcPr>
          <w:p w14:paraId="6B515D21" w14:textId="77777777" w:rsidR="0060044C" w:rsidRPr="006A77F7" w:rsidRDefault="0060044C" w:rsidP="00F97C5A">
            <w:pPr>
              <w:pStyle w:val="TAC"/>
            </w:pPr>
            <w:r w:rsidRPr="006A77F7">
              <w:t>CA_n14A-n30A</w:t>
            </w:r>
          </w:p>
        </w:tc>
        <w:tc>
          <w:tcPr>
            <w:tcW w:w="1545" w:type="dxa"/>
            <w:shd w:val="clear" w:color="auto" w:fill="auto"/>
          </w:tcPr>
          <w:p w14:paraId="2B6EA636"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4EEB3CC2" w14:textId="77777777" w:rsidR="0060044C" w:rsidRPr="006A77F7" w:rsidRDefault="0060044C" w:rsidP="00F97C5A">
            <w:pPr>
              <w:pStyle w:val="TAC"/>
              <w:rPr>
                <w:lang w:eastAsia="ja-JP"/>
              </w:rPr>
            </w:pPr>
            <w:r w:rsidRPr="006A77F7">
              <w:rPr>
                <w:lang w:eastAsia="ja-JP"/>
              </w:rPr>
              <w:t>38.521-1_TpAnalysisSpur(CA_n14A-n30A).zip</w:t>
            </w:r>
          </w:p>
        </w:tc>
        <w:tc>
          <w:tcPr>
            <w:tcW w:w="2269" w:type="dxa"/>
            <w:shd w:val="clear" w:color="auto" w:fill="auto"/>
          </w:tcPr>
          <w:p w14:paraId="3186C1D5" w14:textId="77777777" w:rsidR="0060044C" w:rsidRPr="006A77F7" w:rsidRDefault="0060044C" w:rsidP="00F97C5A">
            <w:pPr>
              <w:pStyle w:val="TAC"/>
            </w:pPr>
            <w:r w:rsidRPr="006A77F7">
              <w:t>RAN5#101</w:t>
            </w:r>
          </w:p>
        </w:tc>
      </w:tr>
      <w:tr w:rsidR="0060044C" w:rsidRPr="006A77F7" w14:paraId="436395AA" w14:textId="77777777" w:rsidTr="00F97C5A">
        <w:tc>
          <w:tcPr>
            <w:tcW w:w="1481" w:type="dxa"/>
            <w:shd w:val="clear" w:color="auto" w:fill="auto"/>
          </w:tcPr>
          <w:p w14:paraId="7D0C9995" w14:textId="77777777" w:rsidR="0060044C" w:rsidRPr="006A77F7" w:rsidRDefault="0060044C" w:rsidP="00F97C5A">
            <w:pPr>
              <w:pStyle w:val="TAC"/>
            </w:pPr>
            <w:r w:rsidRPr="006A77F7">
              <w:t>CA_n14A-n66A</w:t>
            </w:r>
          </w:p>
        </w:tc>
        <w:tc>
          <w:tcPr>
            <w:tcW w:w="1545" w:type="dxa"/>
            <w:shd w:val="clear" w:color="auto" w:fill="auto"/>
          </w:tcPr>
          <w:p w14:paraId="676CE6EE"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57E437C3" w14:textId="77777777" w:rsidR="0060044C" w:rsidRPr="006A77F7" w:rsidRDefault="0060044C" w:rsidP="00F97C5A">
            <w:pPr>
              <w:pStyle w:val="TAC"/>
              <w:rPr>
                <w:lang w:eastAsia="ja-JP"/>
              </w:rPr>
            </w:pPr>
            <w:r w:rsidRPr="006A77F7">
              <w:rPr>
                <w:lang w:eastAsia="ja-JP"/>
              </w:rPr>
              <w:t>38.521-1_TpAnalysisSpur(CA_n14A-n66A).zip</w:t>
            </w:r>
          </w:p>
        </w:tc>
        <w:tc>
          <w:tcPr>
            <w:tcW w:w="2269" w:type="dxa"/>
            <w:shd w:val="clear" w:color="auto" w:fill="auto"/>
          </w:tcPr>
          <w:p w14:paraId="693C24FB" w14:textId="77777777" w:rsidR="0060044C" w:rsidRPr="006A77F7" w:rsidRDefault="0060044C" w:rsidP="00F97C5A">
            <w:pPr>
              <w:pStyle w:val="TAC"/>
            </w:pPr>
            <w:r w:rsidRPr="006A77F7">
              <w:t>RAN5#101</w:t>
            </w:r>
          </w:p>
        </w:tc>
      </w:tr>
      <w:tr w:rsidR="0060044C" w:rsidRPr="006A77F7" w14:paraId="07692E47" w14:textId="77777777" w:rsidTr="00F97C5A">
        <w:tc>
          <w:tcPr>
            <w:tcW w:w="1481" w:type="dxa"/>
            <w:shd w:val="clear" w:color="auto" w:fill="auto"/>
          </w:tcPr>
          <w:p w14:paraId="5E71647C" w14:textId="77777777" w:rsidR="0060044C" w:rsidRPr="006A77F7" w:rsidRDefault="0060044C" w:rsidP="00F97C5A">
            <w:pPr>
              <w:pStyle w:val="TAC"/>
            </w:pPr>
            <w:r w:rsidRPr="006A77F7">
              <w:t>CA_n14A-n77A</w:t>
            </w:r>
          </w:p>
        </w:tc>
        <w:tc>
          <w:tcPr>
            <w:tcW w:w="1545" w:type="dxa"/>
            <w:shd w:val="clear" w:color="auto" w:fill="auto"/>
          </w:tcPr>
          <w:p w14:paraId="3F28DF0F"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1E021F83" w14:textId="77777777" w:rsidR="0060044C" w:rsidRPr="006A77F7" w:rsidRDefault="0060044C" w:rsidP="00F97C5A">
            <w:pPr>
              <w:pStyle w:val="TAC"/>
              <w:rPr>
                <w:lang w:eastAsia="ja-JP"/>
              </w:rPr>
            </w:pPr>
            <w:r w:rsidRPr="006A77F7">
              <w:rPr>
                <w:lang w:eastAsia="ja-JP"/>
              </w:rPr>
              <w:t>38.521-1_TpAnalysisSpur(CA_n14A-n77A).zip</w:t>
            </w:r>
          </w:p>
        </w:tc>
        <w:tc>
          <w:tcPr>
            <w:tcW w:w="2269" w:type="dxa"/>
            <w:shd w:val="clear" w:color="auto" w:fill="auto"/>
          </w:tcPr>
          <w:p w14:paraId="527FAEFE" w14:textId="77777777" w:rsidR="0060044C" w:rsidRPr="006A77F7" w:rsidRDefault="0060044C" w:rsidP="00F97C5A">
            <w:pPr>
              <w:pStyle w:val="TAC"/>
            </w:pPr>
            <w:r w:rsidRPr="006A77F7">
              <w:t>RAN5#101</w:t>
            </w:r>
          </w:p>
        </w:tc>
      </w:tr>
      <w:tr w:rsidR="0060044C" w:rsidRPr="006A77F7" w14:paraId="1179612C" w14:textId="77777777" w:rsidTr="00F97C5A">
        <w:tc>
          <w:tcPr>
            <w:tcW w:w="1481" w:type="dxa"/>
            <w:shd w:val="clear" w:color="auto" w:fill="auto"/>
          </w:tcPr>
          <w:p w14:paraId="692111C3" w14:textId="77777777" w:rsidR="0060044C" w:rsidRPr="006A77F7" w:rsidRDefault="0060044C" w:rsidP="00F97C5A">
            <w:pPr>
              <w:pStyle w:val="TAC"/>
            </w:pPr>
            <w:r w:rsidRPr="006A77F7">
              <w:t>CA_n20A-n78A</w:t>
            </w:r>
          </w:p>
        </w:tc>
        <w:tc>
          <w:tcPr>
            <w:tcW w:w="1545" w:type="dxa"/>
            <w:shd w:val="clear" w:color="auto" w:fill="auto"/>
          </w:tcPr>
          <w:p w14:paraId="34B359FB" w14:textId="77777777" w:rsidR="0060044C" w:rsidRPr="006A77F7" w:rsidRDefault="0060044C" w:rsidP="00F97C5A">
            <w:pPr>
              <w:pStyle w:val="TAC"/>
              <w:rPr>
                <w:lang w:eastAsia="zh-CN"/>
              </w:rPr>
            </w:pPr>
            <w:r w:rsidRPr="006A77F7">
              <w:t>5</w:t>
            </w:r>
          </w:p>
        </w:tc>
        <w:tc>
          <w:tcPr>
            <w:tcW w:w="4334" w:type="dxa"/>
            <w:shd w:val="clear" w:color="auto" w:fill="auto"/>
          </w:tcPr>
          <w:p w14:paraId="5F8FBA7D" w14:textId="77777777" w:rsidR="0060044C" w:rsidRPr="006A77F7" w:rsidRDefault="0060044C" w:rsidP="00F97C5A">
            <w:pPr>
              <w:pStyle w:val="TAC"/>
              <w:rPr>
                <w:lang w:eastAsia="ja-JP"/>
              </w:rPr>
            </w:pPr>
            <w:r w:rsidRPr="006A77F7">
              <w:t>38.521-1_TpAnalysisSpur(CA_n20A-n78A).zip</w:t>
            </w:r>
          </w:p>
        </w:tc>
        <w:tc>
          <w:tcPr>
            <w:tcW w:w="2269" w:type="dxa"/>
            <w:shd w:val="clear" w:color="auto" w:fill="auto"/>
          </w:tcPr>
          <w:p w14:paraId="27F2321E" w14:textId="77777777" w:rsidR="0060044C" w:rsidRPr="006A77F7" w:rsidRDefault="0060044C" w:rsidP="00F97C5A">
            <w:pPr>
              <w:pStyle w:val="TAC"/>
            </w:pPr>
            <w:r w:rsidRPr="006A77F7">
              <w:t>RAN5#100</w:t>
            </w:r>
          </w:p>
        </w:tc>
      </w:tr>
      <w:tr w:rsidR="0060044C" w:rsidRPr="006A77F7" w14:paraId="5BA41DC8" w14:textId="77777777" w:rsidTr="00F97C5A">
        <w:tc>
          <w:tcPr>
            <w:tcW w:w="1481" w:type="dxa"/>
            <w:shd w:val="clear" w:color="auto" w:fill="auto"/>
          </w:tcPr>
          <w:p w14:paraId="78919844" w14:textId="77777777" w:rsidR="0060044C" w:rsidRPr="006A77F7" w:rsidRDefault="0060044C" w:rsidP="00F97C5A">
            <w:pPr>
              <w:pStyle w:val="TAC"/>
            </w:pPr>
            <w:r w:rsidRPr="006A77F7">
              <w:t>CA_n24A-n41A</w:t>
            </w:r>
          </w:p>
        </w:tc>
        <w:tc>
          <w:tcPr>
            <w:tcW w:w="1545" w:type="dxa"/>
            <w:shd w:val="clear" w:color="auto" w:fill="auto"/>
          </w:tcPr>
          <w:p w14:paraId="048B6D41"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73EB1686" w14:textId="77777777" w:rsidR="0060044C" w:rsidRPr="006A77F7" w:rsidRDefault="0060044C" w:rsidP="00F97C5A">
            <w:pPr>
              <w:pStyle w:val="TAC"/>
              <w:rPr>
                <w:lang w:eastAsia="ja-JP"/>
              </w:rPr>
            </w:pPr>
            <w:r w:rsidRPr="006A77F7">
              <w:rPr>
                <w:lang w:eastAsia="ja-JP"/>
              </w:rPr>
              <w:t>38.521-1_TpAnalysisSpur(CA_n24A-n41A).zip</w:t>
            </w:r>
          </w:p>
        </w:tc>
        <w:tc>
          <w:tcPr>
            <w:tcW w:w="2269" w:type="dxa"/>
            <w:shd w:val="clear" w:color="auto" w:fill="auto"/>
          </w:tcPr>
          <w:p w14:paraId="1CCC1090" w14:textId="77777777" w:rsidR="0060044C" w:rsidRPr="006A77F7" w:rsidRDefault="0060044C" w:rsidP="00F97C5A">
            <w:pPr>
              <w:pStyle w:val="TAC"/>
            </w:pPr>
            <w:r w:rsidRPr="006A77F7">
              <w:t>RAN5#95e</w:t>
            </w:r>
          </w:p>
        </w:tc>
      </w:tr>
      <w:tr w:rsidR="0060044C" w:rsidRPr="006A77F7" w14:paraId="4AFF3B9A" w14:textId="77777777" w:rsidTr="00F97C5A">
        <w:tc>
          <w:tcPr>
            <w:tcW w:w="1481" w:type="dxa"/>
            <w:shd w:val="clear" w:color="auto" w:fill="auto"/>
          </w:tcPr>
          <w:p w14:paraId="421767B5" w14:textId="77777777" w:rsidR="0060044C" w:rsidRPr="006A77F7" w:rsidRDefault="0060044C" w:rsidP="00F97C5A">
            <w:pPr>
              <w:pStyle w:val="TAC"/>
            </w:pPr>
            <w:r w:rsidRPr="006A77F7">
              <w:t>CA_n24A-n48A</w:t>
            </w:r>
          </w:p>
        </w:tc>
        <w:tc>
          <w:tcPr>
            <w:tcW w:w="1545" w:type="dxa"/>
            <w:shd w:val="clear" w:color="auto" w:fill="auto"/>
          </w:tcPr>
          <w:p w14:paraId="16F273BB"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6E4E92C4" w14:textId="77777777" w:rsidR="0060044C" w:rsidRPr="006A77F7" w:rsidRDefault="0060044C" w:rsidP="00F97C5A">
            <w:pPr>
              <w:pStyle w:val="TAC"/>
              <w:rPr>
                <w:lang w:eastAsia="ja-JP"/>
              </w:rPr>
            </w:pPr>
            <w:r w:rsidRPr="006A77F7">
              <w:rPr>
                <w:lang w:eastAsia="ja-JP"/>
              </w:rPr>
              <w:t>38.521-1_TpAnalysisSpur(CA_n24A-n48A).zip</w:t>
            </w:r>
          </w:p>
        </w:tc>
        <w:tc>
          <w:tcPr>
            <w:tcW w:w="2269" w:type="dxa"/>
            <w:shd w:val="clear" w:color="auto" w:fill="auto"/>
          </w:tcPr>
          <w:p w14:paraId="57614E21" w14:textId="77777777" w:rsidR="0060044C" w:rsidRPr="006A77F7" w:rsidRDefault="0060044C" w:rsidP="00F97C5A">
            <w:pPr>
              <w:pStyle w:val="TAC"/>
            </w:pPr>
            <w:r w:rsidRPr="006A77F7">
              <w:t>RAN5#95e</w:t>
            </w:r>
          </w:p>
        </w:tc>
      </w:tr>
      <w:tr w:rsidR="0060044C" w:rsidRPr="006A77F7" w14:paraId="43E7DE16" w14:textId="77777777" w:rsidTr="00F97C5A">
        <w:tc>
          <w:tcPr>
            <w:tcW w:w="1481" w:type="dxa"/>
            <w:shd w:val="clear" w:color="auto" w:fill="auto"/>
          </w:tcPr>
          <w:p w14:paraId="3C9E6733" w14:textId="77777777" w:rsidR="0060044C" w:rsidRPr="006A77F7" w:rsidRDefault="0060044C" w:rsidP="00F97C5A">
            <w:pPr>
              <w:pStyle w:val="TAC"/>
            </w:pPr>
            <w:r w:rsidRPr="006A77F7">
              <w:t>CA_n24A-n77A</w:t>
            </w:r>
          </w:p>
        </w:tc>
        <w:tc>
          <w:tcPr>
            <w:tcW w:w="1545" w:type="dxa"/>
            <w:shd w:val="clear" w:color="auto" w:fill="auto"/>
          </w:tcPr>
          <w:p w14:paraId="23E9EAB8"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5FDE4A7E" w14:textId="77777777" w:rsidR="0060044C" w:rsidRPr="006A77F7" w:rsidRDefault="0060044C" w:rsidP="00F97C5A">
            <w:pPr>
              <w:pStyle w:val="TAC"/>
              <w:rPr>
                <w:lang w:eastAsia="ja-JP"/>
              </w:rPr>
            </w:pPr>
            <w:r w:rsidRPr="006A77F7">
              <w:rPr>
                <w:lang w:eastAsia="ja-JP"/>
              </w:rPr>
              <w:t>38.521-1_TpAnalysisSpur(CA_n24A-n77A).zip</w:t>
            </w:r>
          </w:p>
        </w:tc>
        <w:tc>
          <w:tcPr>
            <w:tcW w:w="2269" w:type="dxa"/>
            <w:shd w:val="clear" w:color="auto" w:fill="auto"/>
          </w:tcPr>
          <w:p w14:paraId="6DDC9FB5" w14:textId="77777777" w:rsidR="0060044C" w:rsidRPr="006A77F7" w:rsidRDefault="0060044C" w:rsidP="00F97C5A">
            <w:pPr>
              <w:pStyle w:val="TAC"/>
            </w:pPr>
            <w:r w:rsidRPr="006A77F7">
              <w:t>RAN5#95e</w:t>
            </w:r>
          </w:p>
        </w:tc>
      </w:tr>
      <w:tr w:rsidR="0060044C" w:rsidRPr="006A77F7" w14:paraId="28888F83" w14:textId="77777777" w:rsidTr="00F97C5A">
        <w:tc>
          <w:tcPr>
            <w:tcW w:w="1481" w:type="dxa"/>
            <w:shd w:val="clear" w:color="auto" w:fill="auto"/>
          </w:tcPr>
          <w:p w14:paraId="313FCB3C" w14:textId="77777777" w:rsidR="0060044C" w:rsidRPr="006A77F7" w:rsidRDefault="0060044C" w:rsidP="00F97C5A">
            <w:pPr>
              <w:pStyle w:val="TAC"/>
            </w:pPr>
            <w:r w:rsidRPr="006A77F7">
              <w:t>CA_n25A-n66A</w:t>
            </w:r>
          </w:p>
        </w:tc>
        <w:tc>
          <w:tcPr>
            <w:tcW w:w="1545" w:type="dxa"/>
            <w:shd w:val="clear" w:color="auto" w:fill="auto"/>
          </w:tcPr>
          <w:p w14:paraId="77647D15" w14:textId="77777777" w:rsidR="0060044C" w:rsidRPr="006A77F7" w:rsidRDefault="0060044C" w:rsidP="00F97C5A">
            <w:pPr>
              <w:pStyle w:val="TAC"/>
              <w:rPr>
                <w:lang w:eastAsia="zh-CN"/>
              </w:rPr>
            </w:pPr>
            <w:r w:rsidRPr="006A77F7">
              <w:rPr>
                <w:lang w:eastAsia="zh-CN"/>
              </w:rPr>
              <w:t>5</w:t>
            </w:r>
          </w:p>
        </w:tc>
        <w:tc>
          <w:tcPr>
            <w:tcW w:w="4334" w:type="dxa"/>
            <w:shd w:val="clear" w:color="auto" w:fill="auto"/>
          </w:tcPr>
          <w:p w14:paraId="651F88FC" w14:textId="77777777" w:rsidR="0060044C" w:rsidRPr="006A77F7" w:rsidRDefault="0060044C" w:rsidP="00F97C5A">
            <w:pPr>
              <w:pStyle w:val="TAC"/>
              <w:rPr>
                <w:lang w:eastAsia="ja-JP"/>
              </w:rPr>
            </w:pPr>
            <w:r w:rsidRPr="006A77F7">
              <w:rPr>
                <w:lang w:eastAsia="ja-JP"/>
              </w:rPr>
              <w:t>38.521-1_TpAnalysisSpur(CA_n25A-n66A).zip</w:t>
            </w:r>
          </w:p>
        </w:tc>
        <w:tc>
          <w:tcPr>
            <w:tcW w:w="2269" w:type="dxa"/>
            <w:shd w:val="clear" w:color="auto" w:fill="auto"/>
          </w:tcPr>
          <w:p w14:paraId="05D71D38" w14:textId="77777777" w:rsidR="0060044C" w:rsidRPr="006A77F7" w:rsidRDefault="0060044C" w:rsidP="00F97C5A">
            <w:pPr>
              <w:pStyle w:val="TAC"/>
            </w:pPr>
            <w:r w:rsidRPr="006A77F7">
              <w:t>RAN5#101</w:t>
            </w:r>
          </w:p>
        </w:tc>
      </w:tr>
      <w:tr w:rsidR="0060044C" w:rsidRPr="006A77F7" w14:paraId="0668B009" w14:textId="77777777" w:rsidTr="00F97C5A">
        <w:tc>
          <w:tcPr>
            <w:tcW w:w="1481" w:type="dxa"/>
            <w:shd w:val="clear" w:color="auto" w:fill="auto"/>
          </w:tcPr>
          <w:p w14:paraId="19F667D6" w14:textId="77777777" w:rsidR="0060044C" w:rsidRPr="006A77F7" w:rsidRDefault="0060044C" w:rsidP="00F97C5A">
            <w:pPr>
              <w:pStyle w:val="TAC"/>
            </w:pPr>
            <w:r w:rsidRPr="006A77F7">
              <w:t>CA_n25A-n77A</w:t>
            </w:r>
          </w:p>
        </w:tc>
        <w:tc>
          <w:tcPr>
            <w:tcW w:w="1545" w:type="dxa"/>
            <w:shd w:val="clear" w:color="auto" w:fill="auto"/>
          </w:tcPr>
          <w:p w14:paraId="1CFA4F04" w14:textId="77777777" w:rsidR="0060044C" w:rsidRPr="006A77F7" w:rsidRDefault="0060044C" w:rsidP="00F97C5A">
            <w:pPr>
              <w:pStyle w:val="TAC"/>
              <w:rPr>
                <w:lang w:eastAsia="zh-CN"/>
              </w:rPr>
            </w:pPr>
            <w:r w:rsidRPr="006A77F7">
              <w:rPr>
                <w:lang w:eastAsia="zh-CN"/>
              </w:rPr>
              <w:t>3</w:t>
            </w:r>
          </w:p>
        </w:tc>
        <w:tc>
          <w:tcPr>
            <w:tcW w:w="4334" w:type="dxa"/>
            <w:shd w:val="clear" w:color="auto" w:fill="auto"/>
          </w:tcPr>
          <w:p w14:paraId="49B610DD" w14:textId="77777777" w:rsidR="0060044C" w:rsidRPr="006A77F7" w:rsidRDefault="0060044C" w:rsidP="00F97C5A">
            <w:pPr>
              <w:pStyle w:val="TAC"/>
              <w:rPr>
                <w:lang w:eastAsia="ja-JP"/>
              </w:rPr>
            </w:pPr>
            <w:r w:rsidRPr="006A77F7">
              <w:rPr>
                <w:lang w:eastAsia="ja-JP"/>
              </w:rPr>
              <w:t>38.521-1_TpAnalysisSpur(CA_n25A-n77A).zip</w:t>
            </w:r>
          </w:p>
        </w:tc>
        <w:tc>
          <w:tcPr>
            <w:tcW w:w="2269" w:type="dxa"/>
            <w:shd w:val="clear" w:color="auto" w:fill="auto"/>
          </w:tcPr>
          <w:p w14:paraId="68B1C1E7" w14:textId="77777777" w:rsidR="0060044C" w:rsidRPr="006A77F7" w:rsidRDefault="0060044C" w:rsidP="00F97C5A">
            <w:pPr>
              <w:pStyle w:val="TAC"/>
            </w:pPr>
            <w:r w:rsidRPr="006A77F7">
              <w:t>RAN5#101</w:t>
            </w:r>
          </w:p>
        </w:tc>
      </w:tr>
      <w:tr w:rsidR="0060044C" w:rsidRPr="006A77F7" w14:paraId="56F5B071" w14:textId="77777777" w:rsidTr="00F97C5A">
        <w:tc>
          <w:tcPr>
            <w:tcW w:w="1481" w:type="dxa"/>
            <w:shd w:val="clear" w:color="auto" w:fill="auto"/>
          </w:tcPr>
          <w:p w14:paraId="7935F912" w14:textId="77777777" w:rsidR="0060044C" w:rsidRPr="006A77F7" w:rsidRDefault="0060044C" w:rsidP="00F97C5A">
            <w:pPr>
              <w:pStyle w:val="TAC"/>
            </w:pPr>
            <w:r w:rsidRPr="006A77F7">
              <w:t>CA_n25A-n78A</w:t>
            </w:r>
          </w:p>
        </w:tc>
        <w:tc>
          <w:tcPr>
            <w:tcW w:w="1545" w:type="dxa"/>
            <w:shd w:val="clear" w:color="auto" w:fill="auto"/>
          </w:tcPr>
          <w:p w14:paraId="26A12366"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0ED7BD46" w14:textId="77777777" w:rsidR="0060044C" w:rsidRPr="006A77F7" w:rsidRDefault="0060044C" w:rsidP="00F97C5A">
            <w:pPr>
              <w:pStyle w:val="TAC"/>
              <w:rPr>
                <w:lang w:eastAsia="ja-JP"/>
              </w:rPr>
            </w:pPr>
            <w:r w:rsidRPr="006A77F7">
              <w:rPr>
                <w:lang w:eastAsia="ja-JP"/>
              </w:rPr>
              <w:t>38.521-1_TpAnalysisSpur(CA_n25A-n78A).zip</w:t>
            </w:r>
          </w:p>
        </w:tc>
        <w:tc>
          <w:tcPr>
            <w:tcW w:w="2269" w:type="dxa"/>
            <w:shd w:val="clear" w:color="auto" w:fill="auto"/>
          </w:tcPr>
          <w:p w14:paraId="0584E945" w14:textId="77777777" w:rsidR="0060044C" w:rsidRPr="006A77F7" w:rsidRDefault="0060044C" w:rsidP="00F97C5A">
            <w:pPr>
              <w:pStyle w:val="TAC"/>
            </w:pPr>
            <w:r w:rsidRPr="006A77F7">
              <w:t>RAN5#101</w:t>
            </w:r>
          </w:p>
        </w:tc>
      </w:tr>
      <w:tr w:rsidR="0060044C" w:rsidRPr="006A77F7" w14:paraId="4BFEAF91" w14:textId="77777777" w:rsidTr="00F97C5A">
        <w:tc>
          <w:tcPr>
            <w:tcW w:w="1481" w:type="dxa"/>
            <w:shd w:val="clear" w:color="auto" w:fill="auto"/>
          </w:tcPr>
          <w:p w14:paraId="2A7EB79E" w14:textId="77777777" w:rsidR="0060044C" w:rsidRPr="006A77F7" w:rsidRDefault="0060044C" w:rsidP="00F97C5A">
            <w:pPr>
              <w:pStyle w:val="TAC"/>
            </w:pPr>
            <w:r w:rsidRPr="006A77F7">
              <w:t>CA_n26A-n66A</w:t>
            </w:r>
          </w:p>
        </w:tc>
        <w:tc>
          <w:tcPr>
            <w:tcW w:w="1545" w:type="dxa"/>
            <w:shd w:val="clear" w:color="auto" w:fill="auto"/>
          </w:tcPr>
          <w:p w14:paraId="5A56F6B2"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554303BF" w14:textId="77777777" w:rsidR="0060044C" w:rsidRPr="006A77F7" w:rsidRDefault="0060044C" w:rsidP="00F97C5A">
            <w:pPr>
              <w:pStyle w:val="TAC"/>
              <w:rPr>
                <w:lang w:eastAsia="ja-JP"/>
              </w:rPr>
            </w:pPr>
            <w:r w:rsidRPr="006A77F7">
              <w:t>38.521-1_TpAnalysisSpur(CA_n26A-n66A).zip</w:t>
            </w:r>
          </w:p>
        </w:tc>
        <w:tc>
          <w:tcPr>
            <w:tcW w:w="2269" w:type="dxa"/>
            <w:shd w:val="clear" w:color="auto" w:fill="auto"/>
          </w:tcPr>
          <w:p w14:paraId="06F3A49C" w14:textId="77777777" w:rsidR="0060044C" w:rsidRPr="006A77F7" w:rsidDel="00AD5E0E" w:rsidRDefault="0060044C" w:rsidP="00F97C5A">
            <w:pPr>
              <w:pStyle w:val="TAC"/>
            </w:pPr>
            <w:r w:rsidRPr="006A77F7">
              <w:t>RAN5#96e</w:t>
            </w:r>
          </w:p>
        </w:tc>
      </w:tr>
      <w:tr w:rsidR="0060044C" w:rsidRPr="006A77F7" w14:paraId="2AF96813" w14:textId="77777777" w:rsidTr="00F97C5A">
        <w:tc>
          <w:tcPr>
            <w:tcW w:w="1481" w:type="dxa"/>
            <w:shd w:val="clear" w:color="auto" w:fill="auto"/>
          </w:tcPr>
          <w:p w14:paraId="04A21EAD" w14:textId="77777777" w:rsidR="0060044C" w:rsidRPr="006A77F7" w:rsidRDefault="0060044C" w:rsidP="00F97C5A">
            <w:pPr>
              <w:pStyle w:val="TAC"/>
            </w:pPr>
            <w:r w:rsidRPr="006A77F7">
              <w:t>CA_n26A-n70A</w:t>
            </w:r>
          </w:p>
        </w:tc>
        <w:tc>
          <w:tcPr>
            <w:tcW w:w="1545" w:type="dxa"/>
            <w:shd w:val="clear" w:color="auto" w:fill="auto"/>
          </w:tcPr>
          <w:p w14:paraId="5A7F93E2"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6B59386A" w14:textId="77777777" w:rsidR="0060044C" w:rsidRPr="006A77F7" w:rsidRDefault="0060044C" w:rsidP="00F97C5A">
            <w:pPr>
              <w:pStyle w:val="TAC"/>
              <w:rPr>
                <w:lang w:eastAsia="ja-JP"/>
              </w:rPr>
            </w:pPr>
            <w:r w:rsidRPr="006A77F7">
              <w:t>38.521-1_TpAnalysisSpur(CA_n26A-n70A).zip</w:t>
            </w:r>
          </w:p>
        </w:tc>
        <w:tc>
          <w:tcPr>
            <w:tcW w:w="2269" w:type="dxa"/>
            <w:shd w:val="clear" w:color="auto" w:fill="auto"/>
          </w:tcPr>
          <w:p w14:paraId="58D62940" w14:textId="77777777" w:rsidR="0060044C" w:rsidRPr="006A77F7" w:rsidDel="00AD5E0E" w:rsidRDefault="0060044C" w:rsidP="00F97C5A">
            <w:pPr>
              <w:pStyle w:val="TAC"/>
            </w:pPr>
            <w:r w:rsidRPr="006A77F7">
              <w:t>RAN5#96e</w:t>
            </w:r>
          </w:p>
        </w:tc>
      </w:tr>
      <w:tr w:rsidR="0060044C" w:rsidRPr="006A77F7" w14:paraId="7BEA45D7" w14:textId="77777777" w:rsidTr="00F97C5A">
        <w:tc>
          <w:tcPr>
            <w:tcW w:w="1481" w:type="dxa"/>
            <w:shd w:val="clear" w:color="auto" w:fill="auto"/>
          </w:tcPr>
          <w:p w14:paraId="3D1A62FD" w14:textId="77777777" w:rsidR="0060044C" w:rsidRPr="006A77F7" w:rsidRDefault="0060044C" w:rsidP="00F97C5A">
            <w:pPr>
              <w:pStyle w:val="TAC"/>
            </w:pPr>
            <w:r w:rsidRPr="006A77F7">
              <w:rPr>
                <w:bCs/>
                <w:lang w:eastAsia="ja-JP"/>
              </w:rPr>
              <w:t>CA_n28A-n40A</w:t>
            </w:r>
          </w:p>
        </w:tc>
        <w:tc>
          <w:tcPr>
            <w:tcW w:w="1545" w:type="dxa"/>
            <w:shd w:val="clear" w:color="auto" w:fill="auto"/>
          </w:tcPr>
          <w:p w14:paraId="385465B1" w14:textId="77777777" w:rsidR="0060044C" w:rsidRPr="006A77F7" w:rsidRDefault="0060044C" w:rsidP="00F97C5A">
            <w:pPr>
              <w:pStyle w:val="TAC"/>
              <w:rPr>
                <w:lang w:eastAsia="zh-CN"/>
              </w:rPr>
            </w:pPr>
            <w:r w:rsidRPr="006A77F7">
              <w:rPr>
                <w:lang w:eastAsia="ja-JP"/>
              </w:rPr>
              <w:t>0</w:t>
            </w:r>
          </w:p>
        </w:tc>
        <w:tc>
          <w:tcPr>
            <w:tcW w:w="4334" w:type="dxa"/>
            <w:shd w:val="clear" w:color="auto" w:fill="auto"/>
          </w:tcPr>
          <w:p w14:paraId="18CE12B7" w14:textId="77777777" w:rsidR="0060044C" w:rsidRPr="006A77F7" w:rsidRDefault="0060044C" w:rsidP="00F97C5A">
            <w:pPr>
              <w:pStyle w:val="TAC"/>
            </w:pPr>
            <w:r w:rsidRPr="006A77F7">
              <w:rPr>
                <w:bCs/>
                <w:lang w:eastAsia="ja-JP"/>
              </w:rPr>
              <w:t>38.521-1_TpAnalysisSpur(CA_n28A-n40A).zip</w:t>
            </w:r>
          </w:p>
        </w:tc>
        <w:tc>
          <w:tcPr>
            <w:tcW w:w="2269" w:type="dxa"/>
            <w:shd w:val="clear" w:color="auto" w:fill="auto"/>
          </w:tcPr>
          <w:p w14:paraId="34B0C109" w14:textId="77777777" w:rsidR="0060044C" w:rsidRPr="006A77F7" w:rsidRDefault="0060044C" w:rsidP="00F97C5A">
            <w:pPr>
              <w:pStyle w:val="TAC"/>
            </w:pPr>
            <w:r w:rsidRPr="006A77F7">
              <w:rPr>
                <w:lang w:eastAsia="ja-JP"/>
              </w:rPr>
              <w:t>RAN5#105</w:t>
            </w:r>
          </w:p>
        </w:tc>
      </w:tr>
      <w:tr w:rsidR="0060044C" w:rsidRPr="006A77F7" w14:paraId="7BB730F2" w14:textId="77777777" w:rsidTr="00F97C5A">
        <w:tc>
          <w:tcPr>
            <w:tcW w:w="1481" w:type="dxa"/>
            <w:shd w:val="clear" w:color="auto" w:fill="auto"/>
          </w:tcPr>
          <w:p w14:paraId="6586458F" w14:textId="77777777" w:rsidR="0060044C" w:rsidRPr="006A77F7" w:rsidRDefault="0060044C" w:rsidP="00F97C5A">
            <w:pPr>
              <w:pStyle w:val="TAC"/>
            </w:pPr>
            <w:r w:rsidRPr="006A77F7">
              <w:rPr>
                <w:lang w:eastAsia="zh-CN"/>
              </w:rPr>
              <w:t>CA_n28A-n41A</w:t>
            </w:r>
          </w:p>
        </w:tc>
        <w:tc>
          <w:tcPr>
            <w:tcW w:w="1545" w:type="dxa"/>
            <w:shd w:val="clear" w:color="auto" w:fill="auto"/>
          </w:tcPr>
          <w:p w14:paraId="6B2773E9" w14:textId="77777777" w:rsidR="0060044C" w:rsidRPr="006A77F7" w:rsidRDefault="0060044C" w:rsidP="00F97C5A">
            <w:pPr>
              <w:pStyle w:val="TAC"/>
              <w:rPr>
                <w:lang w:eastAsia="zh-CN"/>
              </w:rPr>
            </w:pPr>
            <w:r w:rsidRPr="006A77F7">
              <w:rPr>
                <w:lang w:eastAsia="zh-CN"/>
              </w:rPr>
              <w:t>4</w:t>
            </w:r>
          </w:p>
        </w:tc>
        <w:tc>
          <w:tcPr>
            <w:tcW w:w="4334" w:type="dxa"/>
            <w:shd w:val="clear" w:color="auto" w:fill="auto"/>
          </w:tcPr>
          <w:p w14:paraId="6396A03D" w14:textId="77777777" w:rsidR="0060044C" w:rsidRPr="006A77F7" w:rsidRDefault="0060044C" w:rsidP="00F97C5A">
            <w:pPr>
              <w:pStyle w:val="TAC"/>
            </w:pPr>
            <w:r w:rsidRPr="006A77F7">
              <w:rPr>
                <w:lang w:eastAsia="ja-JP"/>
              </w:rPr>
              <w:t>38.521-1_TpAnalysisSpur(CA_n28A-n41A) v1.zip</w:t>
            </w:r>
          </w:p>
        </w:tc>
        <w:tc>
          <w:tcPr>
            <w:tcW w:w="2269" w:type="dxa"/>
            <w:shd w:val="clear" w:color="auto" w:fill="auto"/>
          </w:tcPr>
          <w:p w14:paraId="248E21E6" w14:textId="77777777" w:rsidR="0060044C" w:rsidRPr="006A77F7" w:rsidRDefault="0060044C" w:rsidP="00F97C5A">
            <w:pPr>
              <w:pStyle w:val="TAC"/>
            </w:pPr>
            <w:r w:rsidRPr="006A77F7">
              <w:t>RAN5#97</w:t>
            </w:r>
          </w:p>
        </w:tc>
      </w:tr>
      <w:tr w:rsidR="0060044C" w:rsidRPr="006A77F7" w14:paraId="4F974E7B" w14:textId="77777777" w:rsidTr="00F97C5A">
        <w:tc>
          <w:tcPr>
            <w:tcW w:w="1481" w:type="dxa"/>
            <w:shd w:val="clear" w:color="auto" w:fill="auto"/>
          </w:tcPr>
          <w:p w14:paraId="3DDD9D30" w14:textId="77777777" w:rsidR="0060044C" w:rsidRPr="006A77F7" w:rsidRDefault="0060044C" w:rsidP="00F97C5A">
            <w:pPr>
              <w:pStyle w:val="TAC"/>
              <w:rPr>
                <w:lang w:eastAsia="zh-CN"/>
              </w:rPr>
            </w:pPr>
            <w:r w:rsidRPr="006A77F7">
              <w:rPr>
                <w:lang w:eastAsia="ja-JP"/>
              </w:rPr>
              <w:t>CA_n28A-n77A</w:t>
            </w:r>
          </w:p>
        </w:tc>
        <w:tc>
          <w:tcPr>
            <w:tcW w:w="1545" w:type="dxa"/>
            <w:shd w:val="clear" w:color="auto" w:fill="auto"/>
          </w:tcPr>
          <w:p w14:paraId="79E41C37"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3F1B6BC2" w14:textId="77777777" w:rsidR="0060044C" w:rsidRPr="006A77F7" w:rsidRDefault="0060044C" w:rsidP="00F97C5A">
            <w:pPr>
              <w:pStyle w:val="TAC"/>
              <w:rPr>
                <w:lang w:eastAsia="ja-JP"/>
              </w:rPr>
            </w:pPr>
            <w:r w:rsidRPr="006A77F7">
              <w:rPr>
                <w:lang w:eastAsia="ja-JP"/>
              </w:rPr>
              <w:t>38.521-1_TpAnalysisSpur(CA_n28A-n77A).zip</w:t>
            </w:r>
          </w:p>
        </w:tc>
        <w:tc>
          <w:tcPr>
            <w:tcW w:w="2269" w:type="dxa"/>
            <w:shd w:val="clear" w:color="auto" w:fill="auto"/>
          </w:tcPr>
          <w:p w14:paraId="1A01BC08" w14:textId="77777777" w:rsidR="0060044C" w:rsidRPr="006A77F7" w:rsidRDefault="0060044C" w:rsidP="00F97C5A">
            <w:pPr>
              <w:pStyle w:val="TAC"/>
            </w:pPr>
            <w:r w:rsidRPr="006A77F7">
              <w:rPr>
                <w:lang w:eastAsia="ja-JP"/>
              </w:rPr>
              <w:t>RAN5#100</w:t>
            </w:r>
          </w:p>
        </w:tc>
      </w:tr>
      <w:tr w:rsidR="0060044C" w:rsidRPr="006A77F7" w14:paraId="43C07398" w14:textId="77777777" w:rsidTr="00F97C5A">
        <w:tc>
          <w:tcPr>
            <w:tcW w:w="1481" w:type="dxa"/>
            <w:shd w:val="clear" w:color="auto" w:fill="auto"/>
          </w:tcPr>
          <w:p w14:paraId="7AAA9AC6" w14:textId="77777777" w:rsidR="0060044C" w:rsidRPr="006A77F7" w:rsidRDefault="0060044C" w:rsidP="00F97C5A">
            <w:pPr>
              <w:pStyle w:val="TAC"/>
              <w:rPr>
                <w:lang w:eastAsia="zh-CN"/>
              </w:rPr>
            </w:pPr>
            <w:r w:rsidRPr="006A77F7">
              <w:t>CA_n28A-n78A</w:t>
            </w:r>
          </w:p>
        </w:tc>
        <w:tc>
          <w:tcPr>
            <w:tcW w:w="1545" w:type="dxa"/>
            <w:shd w:val="clear" w:color="auto" w:fill="auto"/>
          </w:tcPr>
          <w:p w14:paraId="7E0092D0" w14:textId="77777777" w:rsidR="0060044C" w:rsidRPr="006A77F7" w:rsidRDefault="0060044C" w:rsidP="00F97C5A">
            <w:pPr>
              <w:pStyle w:val="TAC"/>
              <w:rPr>
                <w:lang w:eastAsia="zh-CN"/>
              </w:rPr>
            </w:pPr>
            <w:r w:rsidRPr="006A77F7">
              <w:t>6</w:t>
            </w:r>
          </w:p>
        </w:tc>
        <w:tc>
          <w:tcPr>
            <w:tcW w:w="4334" w:type="dxa"/>
            <w:shd w:val="clear" w:color="auto" w:fill="auto"/>
          </w:tcPr>
          <w:p w14:paraId="770D438C" w14:textId="77777777" w:rsidR="0060044C" w:rsidRPr="006A77F7" w:rsidRDefault="0060044C" w:rsidP="00F97C5A">
            <w:pPr>
              <w:pStyle w:val="TAC"/>
              <w:rPr>
                <w:lang w:eastAsia="ja-JP"/>
              </w:rPr>
            </w:pPr>
            <w:r w:rsidRPr="006A77F7">
              <w:t>38.521-1_TpAnalysisSpur(CA_n28A-n78A).zip</w:t>
            </w:r>
          </w:p>
        </w:tc>
        <w:tc>
          <w:tcPr>
            <w:tcW w:w="2269" w:type="dxa"/>
            <w:shd w:val="clear" w:color="auto" w:fill="auto"/>
          </w:tcPr>
          <w:p w14:paraId="52E55A27" w14:textId="77777777" w:rsidR="0060044C" w:rsidRPr="006A77F7" w:rsidRDefault="0060044C" w:rsidP="00F97C5A">
            <w:pPr>
              <w:pStyle w:val="TAC"/>
            </w:pPr>
            <w:r w:rsidRPr="006A77F7">
              <w:t>RAN5#99</w:t>
            </w:r>
          </w:p>
        </w:tc>
      </w:tr>
      <w:tr w:rsidR="0060044C" w:rsidRPr="006A77F7" w14:paraId="2E5C5F66" w14:textId="77777777" w:rsidTr="00F97C5A">
        <w:tc>
          <w:tcPr>
            <w:tcW w:w="1481" w:type="dxa"/>
            <w:shd w:val="clear" w:color="auto" w:fill="auto"/>
          </w:tcPr>
          <w:p w14:paraId="491F5780" w14:textId="77777777" w:rsidR="0060044C" w:rsidRPr="006A77F7" w:rsidRDefault="0060044C" w:rsidP="00F97C5A">
            <w:pPr>
              <w:pStyle w:val="TAC"/>
            </w:pPr>
            <w:r w:rsidRPr="006A77F7">
              <w:t>CA_n28A-n79A</w:t>
            </w:r>
          </w:p>
        </w:tc>
        <w:tc>
          <w:tcPr>
            <w:tcW w:w="1545" w:type="dxa"/>
            <w:shd w:val="clear" w:color="auto" w:fill="auto"/>
          </w:tcPr>
          <w:p w14:paraId="526C95B4" w14:textId="77777777" w:rsidR="0060044C" w:rsidRPr="006A77F7" w:rsidRDefault="0060044C" w:rsidP="00F97C5A">
            <w:pPr>
              <w:pStyle w:val="TAC"/>
            </w:pPr>
            <w:r w:rsidRPr="006A77F7">
              <w:rPr>
                <w:lang w:eastAsia="zh-CN"/>
              </w:rPr>
              <w:t>1</w:t>
            </w:r>
          </w:p>
        </w:tc>
        <w:tc>
          <w:tcPr>
            <w:tcW w:w="4334" w:type="dxa"/>
            <w:shd w:val="clear" w:color="auto" w:fill="auto"/>
          </w:tcPr>
          <w:p w14:paraId="2AB7E9D1" w14:textId="77777777" w:rsidR="0060044C" w:rsidRPr="006A77F7" w:rsidRDefault="0060044C" w:rsidP="00F97C5A">
            <w:pPr>
              <w:pStyle w:val="TAC"/>
            </w:pPr>
            <w:r w:rsidRPr="006A77F7">
              <w:t>38.521-1_TpAnalysisSpur(CA_n28A-n79A).zip</w:t>
            </w:r>
          </w:p>
        </w:tc>
        <w:tc>
          <w:tcPr>
            <w:tcW w:w="2269" w:type="dxa"/>
            <w:shd w:val="clear" w:color="auto" w:fill="auto"/>
          </w:tcPr>
          <w:p w14:paraId="6C91BF14" w14:textId="77777777" w:rsidR="0060044C" w:rsidRPr="006A77F7" w:rsidRDefault="0060044C" w:rsidP="00F97C5A">
            <w:pPr>
              <w:pStyle w:val="TAC"/>
            </w:pPr>
            <w:r w:rsidRPr="006A77F7">
              <w:t>RAN5#100</w:t>
            </w:r>
          </w:p>
        </w:tc>
      </w:tr>
      <w:tr w:rsidR="0060044C" w:rsidRPr="006A77F7" w14:paraId="7BA435AB" w14:textId="77777777" w:rsidTr="00F97C5A">
        <w:tc>
          <w:tcPr>
            <w:tcW w:w="1481" w:type="dxa"/>
            <w:shd w:val="clear" w:color="auto" w:fill="auto"/>
          </w:tcPr>
          <w:p w14:paraId="28C48CB8" w14:textId="77777777" w:rsidR="0060044C" w:rsidRPr="006A77F7" w:rsidRDefault="0060044C" w:rsidP="00F97C5A">
            <w:pPr>
              <w:pStyle w:val="TAC"/>
            </w:pPr>
            <w:r w:rsidRPr="006A77F7">
              <w:t>CA_n30A-n66A</w:t>
            </w:r>
          </w:p>
        </w:tc>
        <w:tc>
          <w:tcPr>
            <w:tcW w:w="1545" w:type="dxa"/>
            <w:shd w:val="clear" w:color="auto" w:fill="auto"/>
          </w:tcPr>
          <w:p w14:paraId="17573F52" w14:textId="77777777" w:rsidR="0060044C" w:rsidRPr="006A77F7" w:rsidRDefault="0060044C" w:rsidP="00F97C5A">
            <w:pPr>
              <w:pStyle w:val="TAC"/>
              <w:rPr>
                <w:lang w:eastAsia="zh-CN"/>
              </w:rPr>
            </w:pPr>
            <w:r w:rsidRPr="006A77F7">
              <w:rPr>
                <w:lang w:eastAsia="zh-CN"/>
              </w:rPr>
              <w:t>6</w:t>
            </w:r>
          </w:p>
        </w:tc>
        <w:tc>
          <w:tcPr>
            <w:tcW w:w="4334" w:type="dxa"/>
            <w:shd w:val="clear" w:color="auto" w:fill="auto"/>
          </w:tcPr>
          <w:p w14:paraId="0924E36A" w14:textId="77777777" w:rsidR="0060044C" w:rsidRPr="006A77F7" w:rsidRDefault="0060044C" w:rsidP="00F97C5A">
            <w:pPr>
              <w:pStyle w:val="TAC"/>
            </w:pPr>
            <w:r w:rsidRPr="006A77F7">
              <w:rPr>
                <w:rFonts w:cs="Arial"/>
                <w:lang w:eastAsia="ja-JP"/>
              </w:rPr>
              <w:t>38.521-1_TpAnalysisSpur(CA_n30A-n66A).zip</w:t>
            </w:r>
          </w:p>
        </w:tc>
        <w:tc>
          <w:tcPr>
            <w:tcW w:w="2269" w:type="dxa"/>
            <w:shd w:val="clear" w:color="auto" w:fill="auto"/>
          </w:tcPr>
          <w:p w14:paraId="67351CF1" w14:textId="77777777" w:rsidR="0060044C" w:rsidRPr="006A77F7" w:rsidRDefault="0060044C" w:rsidP="00F97C5A">
            <w:pPr>
              <w:pStyle w:val="TAC"/>
            </w:pPr>
            <w:r w:rsidRPr="006A77F7">
              <w:t>RAN5#103</w:t>
            </w:r>
          </w:p>
        </w:tc>
      </w:tr>
      <w:tr w:rsidR="0060044C" w:rsidRPr="006A77F7" w14:paraId="58568E3C" w14:textId="77777777" w:rsidTr="00F97C5A">
        <w:tc>
          <w:tcPr>
            <w:tcW w:w="1481" w:type="dxa"/>
            <w:shd w:val="clear" w:color="auto" w:fill="auto"/>
          </w:tcPr>
          <w:p w14:paraId="65ABE571" w14:textId="77777777" w:rsidR="0060044C" w:rsidRPr="006A77F7" w:rsidRDefault="0060044C" w:rsidP="00F97C5A">
            <w:pPr>
              <w:pStyle w:val="TAC"/>
            </w:pPr>
            <w:r w:rsidRPr="006A77F7">
              <w:t>CA_n30A-n77A</w:t>
            </w:r>
          </w:p>
        </w:tc>
        <w:tc>
          <w:tcPr>
            <w:tcW w:w="1545" w:type="dxa"/>
            <w:shd w:val="clear" w:color="auto" w:fill="auto"/>
          </w:tcPr>
          <w:p w14:paraId="0E8E17DD" w14:textId="77777777" w:rsidR="0060044C" w:rsidRPr="006A77F7" w:rsidRDefault="0060044C" w:rsidP="00F97C5A">
            <w:pPr>
              <w:pStyle w:val="TAC"/>
              <w:rPr>
                <w:lang w:eastAsia="zh-CN"/>
              </w:rPr>
            </w:pPr>
            <w:r w:rsidRPr="006A77F7">
              <w:rPr>
                <w:lang w:eastAsia="zh-CN"/>
              </w:rPr>
              <w:t>7</w:t>
            </w:r>
          </w:p>
        </w:tc>
        <w:tc>
          <w:tcPr>
            <w:tcW w:w="4334" w:type="dxa"/>
            <w:shd w:val="clear" w:color="auto" w:fill="auto"/>
          </w:tcPr>
          <w:p w14:paraId="7C363DC4" w14:textId="77777777" w:rsidR="0060044C" w:rsidRPr="006A77F7" w:rsidRDefault="0060044C" w:rsidP="00F97C5A">
            <w:pPr>
              <w:pStyle w:val="TAC"/>
            </w:pPr>
            <w:r w:rsidRPr="006A77F7">
              <w:rPr>
                <w:rFonts w:cs="Arial"/>
                <w:lang w:eastAsia="ja-JP"/>
              </w:rPr>
              <w:t>38.521-1_TpAnalysisSpur(CA_n30A-n77A).zip</w:t>
            </w:r>
          </w:p>
        </w:tc>
        <w:tc>
          <w:tcPr>
            <w:tcW w:w="2269" w:type="dxa"/>
            <w:shd w:val="clear" w:color="auto" w:fill="auto"/>
          </w:tcPr>
          <w:p w14:paraId="47EC8928" w14:textId="77777777" w:rsidR="0060044C" w:rsidRPr="006A77F7" w:rsidRDefault="0060044C" w:rsidP="00F97C5A">
            <w:pPr>
              <w:pStyle w:val="TAC"/>
            </w:pPr>
            <w:r w:rsidRPr="006A77F7">
              <w:t>RAN5#103</w:t>
            </w:r>
          </w:p>
        </w:tc>
      </w:tr>
      <w:tr w:rsidR="0060044C" w:rsidRPr="006A77F7" w14:paraId="35FE9EDB" w14:textId="77777777" w:rsidTr="00F97C5A">
        <w:tc>
          <w:tcPr>
            <w:tcW w:w="1481" w:type="dxa"/>
            <w:shd w:val="clear" w:color="auto" w:fill="auto"/>
          </w:tcPr>
          <w:p w14:paraId="0B9B7150" w14:textId="77777777" w:rsidR="0060044C" w:rsidRPr="006A77F7" w:rsidRDefault="0060044C" w:rsidP="00F97C5A">
            <w:pPr>
              <w:pStyle w:val="TAC"/>
              <w:rPr>
                <w:lang w:eastAsia="zh-CN"/>
              </w:rPr>
            </w:pPr>
            <w:r w:rsidRPr="006A77F7">
              <w:rPr>
                <w:lang w:eastAsia="zh-CN"/>
              </w:rPr>
              <w:t>CA_n39A-n41A</w:t>
            </w:r>
          </w:p>
        </w:tc>
        <w:tc>
          <w:tcPr>
            <w:tcW w:w="1545" w:type="dxa"/>
            <w:shd w:val="clear" w:color="auto" w:fill="auto"/>
          </w:tcPr>
          <w:p w14:paraId="6556B18C"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49E63D7F" w14:textId="77777777" w:rsidR="0060044C" w:rsidRPr="006A77F7" w:rsidRDefault="0060044C" w:rsidP="00F97C5A">
            <w:pPr>
              <w:pStyle w:val="TAC"/>
              <w:rPr>
                <w:lang w:eastAsia="ja-JP"/>
              </w:rPr>
            </w:pPr>
            <w:r w:rsidRPr="006A77F7">
              <w:rPr>
                <w:lang w:eastAsia="ja-JP"/>
              </w:rPr>
              <w:t>38.521-1_TpAnalysisSpur(CA_n39A-n41A).zip</w:t>
            </w:r>
          </w:p>
        </w:tc>
        <w:tc>
          <w:tcPr>
            <w:tcW w:w="2269" w:type="dxa"/>
            <w:shd w:val="clear" w:color="auto" w:fill="auto"/>
          </w:tcPr>
          <w:p w14:paraId="20D211B9" w14:textId="77777777" w:rsidR="0060044C" w:rsidRPr="006A77F7" w:rsidRDefault="0060044C" w:rsidP="00F97C5A">
            <w:pPr>
              <w:pStyle w:val="TAC"/>
            </w:pPr>
            <w:r w:rsidRPr="006A77F7">
              <w:t>RAN5#97</w:t>
            </w:r>
          </w:p>
        </w:tc>
      </w:tr>
      <w:tr w:rsidR="0060044C" w:rsidRPr="006A77F7" w14:paraId="3A71A86F" w14:textId="77777777" w:rsidTr="00F97C5A">
        <w:tc>
          <w:tcPr>
            <w:tcW w:w="1481" w:type="dxa"/>
            <w:shd w:val="clear" w:color="auto" w:fill="auto"/>
          </w:tcPr>
          <w:p w14:paraId="0420F754" w14:textId="77777777" w:rsidR="0060044C" w:rsidRPr="006A77F7" w:rsidRDefault="0060044C" w:rsidP="00F97C5A">
            <w:pPr>
              <w:pStyle w:val="TAC"/>
              <w:rPr>
                <w:lang w:eastAsia="zh-CN"/>
              </w:rPr>
            </w:pPr>
            <w:r w:rsidRPr="006A77F7">
              <w:rPr>
                <w:lang w:eastAsia="ja-JP"/>
              </w:rPr>
              <w:t>CA_n40A-n77A</w:t>
            </w:r>
          </w:p>
        </w:tc>
        <w:tc>
          <w:tcPr>
            <w:tcW w:w="1545" w:type="dxa"/>
            <w:shd w:val="clear" w:color="auto" w:fill="auto"/>
          </w:tcPr>
          <w:p w14:paraId="7FBCF4BA"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0F059203" w14:textId="77777777" w:rsidR="0060044C" w:rsidRPr="006A77F7" w:rsidRDefault="0060044C" w:rsidP="00F97C5A">
            <w:pPr>
              <w:pStyle w:val="TAC"/>
              <w:rPr>
                <w:lang w:eastAsia="ja-JP"/>
              </w:rPr>
            </w:pPr>
            <w:r w:rsidRPr="006A77F7">
              <w:rPr>
                <w:bCs/>
                <w:lang w:eastAsia="ja-JP"/>
              </w:rPr>
              <w:t>38.521-1_TpAnalysisSpur(CA_n40A-n77A).zip</w:t>
            </w:r>
          </w:p>
        </w:tc>
        <w:tc>
          <w:tcPr>
            <w:tcW w:w="2269" w:type="dxa"/>
            <w:shd w:val="clear" w:color="auto" w:fill="auto"/>
          </w:tcPr>
          <w:p w14:paraId="63BF3C1A" w14:textId="77777777" w:rsidR="0060044C" w:rsidRPr="006A77F7" w:rsidRDefault="0060044C" w:rsidP="00F97C5A">
            <w:pPr>
              <w:pStyle w:val="TAC"/>
            </w:pPr>
            <w:r w:rsidRPr="006A77F7">
              <w:rPr>
                <w:lang w:eastAsia="ja-JP"/>
              </w:rPr>
              <w:t>RAN5#105</w:t>
            </w:r>
          </w:p>
        </w:tc>
      </w:tr>
      <w:tr w:rsidR="0060044C" w:rsidRPr="006A77F7" w14:paraId="12C80E24" w14:textId="77777777" w:rsidTr="00F97C5A">
        <w:tc>
          <w:tcPr>
            <w:tcW w:w="1481" w:type="dxa"/>
            <w:shd w:val="clear" w:color="auto" w:fill="auto"/>
          </w:tcPr>
          <w:p w14:paraId="35576EE2" w14:textId="77777777" w:rsidR="0060044C" w:rsidRPr="006A77F7" w:rsidRDefault="0060044C" w:rsidP="00F97C5A">
            <w:pPr>
              <w:pStyle w:val="TAC"/>
              <w:rPr>
                <w:lang w:eastAsia="zh-CN"/>
              </w:rPr>
            </w:pPr>
            <w:r w:rsidRPr="006A77F7">
              <w:t>CA_n</w:t>
            </w:r>
            <w:r w:rsidRPr="006A77F7">
              <w:rPr>
                <w:lang w:eastAsia="zh-CN"/>
              </w:rPr>
              <w:t>41</w:t>
            </w:r>
            <w:r w:rsidRPr="006A77F7">
              <w:t>A-n77A</w:t>
            </w:r>
          </w:p>
        </w:tc>
        <w:tc>
          <w:tcPr>
            <w:tcW w:w="1545" w:type="dxa"/>
            <w:shd w:val="clear" w:color="auto" w:fill="auto"/>
          </w:tcPr>
          <w:p w14:paraId="7645B5A8" w14:textId="77777777" w:rsidR="0060044C" w:rsidRPr="006A77F7" w:rsidRDefault="0060044C" w:rsidP="00F97C5A">
            <w:pPr>
              <w:pStyle w:val="TAC"/>
              <w:rPr>
                <w:lang w:eastAsia="zh-CN"/>
              </w:rPr>
            </w:pPr>
            <w:r w:rsidRPr="006A77F7">
              <w:rPr>
                <w:lang w:eastAsia="ja-JP"/>
              </w:rPr>
              <w:t>1</w:t>
            </w:r>
          </w:p>
        </w:tc>
        <w:tc>
          <w:tcPr>
            <w:tcW w:w="4334" w:type="dxa"/>
            <w:shd w:val="clear" w:color="auto" w:fill="auto"/>
          </w:tcPr>
          <w:p w14:paraId="6B56DAE6" w14:textId="77777777" w:rsidR="0060044C" w:rsidRPr="006A77F7" w:rsidRDefault="0060044C" w:rsidP="00F97C5A">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69" w:type="dxa"/>
            <w:shd w:val="clear" w:color="auto" w:fill="auto"/>
          </w:tcPr>
          <w:p w14:paraId="7E18A6E8" w14:textId="77777777" w:rsidR="0060044C" w:rsidRPr="006A77F7" w:rsidRDefault="0060044C" w:rsidP="00F97C5A">
            <w:pPr>
              <w:pStyle w:val="TAC"/>
            </w:pPr>
            <w:r w:rsidRPr="006A77F7">
              <w:t>RAN5#</w:t>
            </w:r>
            <w:r w:rsidRPr="006A77F7">
              <w:rPr>
                <w:lang w:eastAsia="zh-CN"/>
              </w:rPr>
              <w:t>102</w:t>
            </w:r>
          </w:p>
        </w:tc>
      </w:tr>
      <w:tr w:rsidR="0060044C" w:rsidRPr="006A77F7" w14:paraId="59E5D098" w14:textId="77777777" w:rsidTr="00F97C5A">
        <w:tc>
          <w:tcPr>
            <w:tcW w:w="1481" w:type="dxa"/>
            <w:shd w:val="clear" w:color="auto" w:fill="auto"/>
          </w:tcPr>
          <w:p w14:paraId="1FD3384C" w14:textId="77777777" w:rsidR="0060044C" w:rsidRPr="006A77F7" w:rsidRDefault="0060044C" w:rsidP="00F97C5A">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05237E73" w14:textId="77777777" w:rsidR="0060044C" w:rsidRPr="006A77F7" w:rsidRDefault="0060044C" w:rsidP="00F97C5A">
            <w:pPr>
              <w:pStyle w:val="TAC"/>
              <w:rPr>
                <w:lang w:eastAsia="zh-CN"/>
              </w:rPr>
            </w:pPr>
            <w:r w:rsidRPr="006A77F7">
              <w:rPr>
                <w:lang w:eastAsia="zh-CN"/>
              </w:rPr>
              <w:t>8</w:t>
            </w:r>
          </w:p>
        </w:tc>
        <w:tc>
          <w:tcPr>
            <w:tcW w:w="4334" w:type="dxa"/>
            <w:shd w:val="clear" w:color="auto" w:fill="auto"/>
          </w:tcPr>
          <w:p w14:paraId="3DB6B627" w14:textId="77777777" w:rsidR="0060044C" w:rsidRPr="006A77F7" w:rsidRDefault="0060044C" w:rsidP="00F97C5A">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2576CEBC" w14:textId="77777777" w:rsidR="0060044C" w:rsidRPr="006A77F7" w:rsidRDefault="0060044C" w:rsidP="00F97C5A">
            <w:pPr>
              <w:pStyle w:val="TAC"/>
            </w:pPr>
            <w:r w:rsidRPr="006A77F7">
              <w:t>RAN5#</w:t>
            </w:r>
            <w:r w:rsidRPr="006A77F7">
              <w:rPr>
                <w:lang w:eastAsia="zh-CN"/>
              </w:rPr>
              <w:t>97</w:t>
            </w:r>
          </w:p>
        </w:tc>
      </w:tr>
      <w:tr w:rsidR="0060044C" w:rsidRPr="006A77F7" w14:paraId="5A1835D0" w14:textId="77777777" w:rsidTr="00F97C5A">
        <w:tc>
          <w:tcPr>
            <w:tcW w:w="1481" w:type="dxa"/>
            <w:shd w:val="clear" w:color="auto" w:fill="auto"/>
          </w:tcPr>
          <w:p w14:paraId="6080504D" w14:textId="77777777" w:rsidR="0060044C" w:rsidRPr="006A77F7" w:rsidRDefault="0060044C" w:rsidP="00F97C5A">
            <w:pPr>
              <w:pStyle w:val="TAC"/>
            </w:pPr>
            <w:r w:rsidRPr="006A77F7">
              <w:t>CA_n48A-n66A</w:t>
            </w:r>
          </w:p>
        </w:tc>
        <w:tc>
          <w:tcPr>
            <w:tcW w:w="1545" w:type="dxa"/>
            <w:shd w:val="clear" w:color="auto" w:fill="auto"/>
          </w:tcPr>
          <w:p w14:paraId="35958831"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4496A10F" w14:textId="77777777" w:rsidR="0060044C" w:rsidRPr="006A77F7" w:rsidRDefault="0060044C" w:rsidP="00F97C5A">
            <w:pPr>
              <w:pStyle w:val="TAC"/>
              <w:rPr>
                <w:lang w:eastAsia="ja-JP"/>
              </w:rPr>
            </w:pPr>
            <w:r w:rsidRPr="006A77F7">
              <w:t>38.521-1_TpAnalysisSpur(CA_n48A-n66A) v1.zip</w:t>
            </w:r>
          </w:p>
        </w:tc>
        <w:tc>
          <w:tcPr>
            <w:tcW w:w="2269" w:type="dxa"/>
            <w:shd w:val="clear" w:color="auto" w:fill="auto"/>
          </w:tcPr>
          <w:p w14:paraId="61AD8D72" w14:textId="77777777" w:rsidR="0060044C" w:rsidRPr="006A77F7" w:rsidDel="00AD5E0E" w:rsidRDefault="0060044C" w:rsidP="00F97C5A">
            <w:pPr>
              <w:pStyle w:val="TAC"/>
            </w:pPr>
            <w:r w:rsidRPr="006A77F7">
              <w:t>RAN5#97</w:t>
            </w:r>
          </w:p>
        </w:tc>
      </w:tr>
      <w:tr w:rsidR="0060044C" w:rsidRPr="006A77F7" w14:paraId="6D511706" w14:textId="77777777" w:rsidTr="00F97C5A">
        <w:tc>
          <w:tcPr>
            <w:tcW w:w="1481" w:type="dxa"/>
            <w:shd w:val="clear" w:color="auto" w:fill="auto"/>
          </w:tcPr>
          <w:p w14:paraId="6DD55FE0" w14:textId="77777777" w:rsidR="0060044C" w:rsidRPr="006A77F7" w:rsidRDefault="0060044C" w:rsidP="00F97C5A">
            <w:pPr>
              <w:pStyle w:val="TAC"/>
            </w:pPr>
            <w:r w:rsidRPr="006A77F7">
              <w:t>CA_n</w:t>
            </w:r>
            <w:r w:rsidRPr="006A77F7">
              <w:rPr>
                <w:lang w:eastAsia="zh-CN"/>
              </w:rPr>
              <w:t>48</w:t>
            </w:r>
            <w:r w:rsidRPr="006A77F7">
              <w:t>A-n70A</w:t>
            </w:r>
          </w:p>
        </w:tc>
        <w:tc>
          <w:tcPr>
            <w:tcW w:w="1545" w:type="dxa"/>
            <w:shd w:val="clear" w:color="auto" w:fill="auto"/>
          </w:tcPr>
          <w:p w14:paraId="2DCC031F"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06A081B9" w14:textId="77777777" w:rsidR="0060044C" w:rsidRPr="006A77F7" w:rsidRDefault="0060044C" w:rsidP="00F97C5A">
            <w:pPr>
              <w:pStyle w:val="TAC"/>
            </w:pPr>
            <w:r w:rsidRPr="006A77F7">
              <w:rPr>
                <w:lang w:eastAsia="ja-JP"/>
              </w:rPr>
              <w:t>38.521-1_TpAnalysisSpur(CA_n</w:t>
            </w:r>
            <w:r w:rsidRPr="006A77F7">
              <w:rPr>
                <w:lang w:eastAsia="zh-CN"/>
              </w:rPr>
              <w:t>48</w:t>
            </w:r>
            <w:r w:rsidRPr="006A77F7">
              <w:rPr>
                <w:lang w:eastAsia="ja-JP"/>
              </w:rPr>
              <w:t>A-n70A).zip</w:t>
            </w:r>
          </w:p>
        </w:tc>
        <w:tc>
          <w:tcPr>
            <w:tcW w:w="2269" w:type="dxa"/>
            <w:shd w:val="clear" w:color="auto" w:fill="auto"/>
          </w:tcPr>
          <w:p w14:paraId="569D584B" w14:textId="77777777" w:rsidR="0060044C" w:rsidRPr="006A77F7" w:rsidRDefault="0060044C" w:rsidP="00F97C5A">
            <w:pPr>
              <w:pStyle w:val="TAC"/>
            </w:pPr>
            <w:r w:rsidRPr="006A77F7">
              <w:t>RAN5#96e</w:t>
            </w:r>
          </w:p>
        </w:tc>
      </w:tr>
      <w:tr w:rsidR="0060044C" w:rsidRPr="006A77F7" w14:paraId="69C6C874" w14:textId="77777777" w:rsidTr="00F97C5A">
        <w:tc>
          <w:tcPr>
            <w:tcW w:w="1481" w:type="dxa"/>
            <w:shd w:val="clear" w:color="auto" w:fill="auto"/>
          </w:tcPr>
          <w:p w14:paraId="5AED42F4" w14:textId="77777777" w:rsidR="0060044C" w:rsidRPr="006A77F7" w:rsidRDefault="0060044C" w:rsidP="00F97C5A">
            <w:pPr>
              <w:pStyle w:val="TAC"/>
            </w:pPr>
            <w:r w:rsidRPr="006A77F7">
              <w:t>CA_n48A-n71A</w:t>
            </w:r>
          </w:p>
        </w:tc>
        <w:tc>
          <w:tcPr>
            <w:tcW w:w="1545" w:type="dxa"/>
            <w:shd w:val="clear" w:color="auto" w:fill="auto"/>
          </w:tcPr>
          <w:p w14:paraId="5B2E7B8E" w14:textId="77777777" w:rsidR="0060044C" w:rsidRPr="006A77F7" w:rsidRDefault="0060044C" w:rsidP="00F97C5A">
            <w:pPr>
              <w:pStyle w:val="TAC"/>
              <w:rPr>
                <w:lang w:eastAsia="zh-CN"/>
              </w:rPr>
            </w:pPr>
            <w:r w:rsidRPr="006A77F7">
              <w:rPr>
                <w:lang w:eastAsia="zh-CN"/>
              </w:rPr>
              <w:t>2</w:t>
            </w:r>
          </w:p>
        </w:tc>
        <w:tc>
          <w:tcPr>
            <w:tcW w:w="4334" w:type="dxa"/>
            <w:shd w:val="clear" w:color="auto" w:fill="auto"/>
          </w:tcPr>
          <w:p w14:paraId="2146EC86" w14:textId="77777777" w:rsidR="0060044C" w:rsidRPr="006A77F7" w:rsidRDefault="0060044C" w:rsidP="00F97C5A">
            <w:pPr>
              <w:pStyle w:val="TAC"/>
              <w:rPr>
                <w:lang w:eastAsia="ja-JP"/>
              </w:rPr>
            </w:pPr>
            <w:r w:rsidRPr="006A77F7">
              <w:t>38.521-1_TpAnalysisSpur(CA_n48A-n71A)_v2.zip</w:t>
            </w:r>
          </w:p>
        </w:tc>
        <w:tc>
          <w:tcPr>
            <w:tcW w:w="2269" w:type="dxa"/>
            <w:shd w:val="clear" w:color="auto" w:fill="auto"/>
          </w:tcPr>
          <w:p w14:paraId="38ECA6C6" w14:textId="77777777" w:rsidR="0060044C" w:rsidRPr="006A77F7" w:rsidDel="00AD5E0E" w:rsidRDefault="0060044C" w:rsidP="00F97C5A">
            <w:pPr>
              <w:pStyle w:val="TAC"/>
            </w:pPr>
            <w:r w:rsidRPr="006A77F7">
              <w:t>RAN5#100</w:t>
            </w:r>
          </w:p>
        </w:tc>
      </w:tr>
      <w:tr w:rsidR="0060044C" w:rsidRPr="006A77F7" w14:paraId="0E8A1763" w14:textId="77777777" w:rsidTr="00F97C5A">
        <w:tc>
          <w:tcPr>
            <w:tcW w:w="1481" w:type="dxa"/>
            <w:shd w:val="clear" w:color="auto" w:fill="auto"/>
          </w:tcPr>
          <w:p w14:paraId="0A04F1C5" w14:textId="77777777" w:rsidR="0060044C" w:rsidRPr="006A77F7" w:rsidRDefault="0060044C" w:rsidP="00F97C5A">
            <w:pPr>
              <w:pStyle w:val="TAC"/>
            </w:pPr>
            <w:r w:rsidRPr="006A77F7">
              <w:t>CA_n66A-n71A</w:t>
            </w:r>
          </w:p>
        </w:tc>
        <w:tc>
          <w:tcPr>
            <w:tcW w:w="1545" w:type="dxa"/>
            <w:shd w:val="clear" w:color="auto" w:fill="auto"/>
          </w:tcPr>
          <w:p w14:paraId="7ABBCE0E"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11DCF7D5" w14:textId="77777777" w:rsidR="0060044C" w:rsidRPr="006A77F7" w:rsidRDefault="0060044C" w:rsidP="00F97C5A">
            <w:pPr>
              <w:pStyle w:val="TAC"/>
              <w:rPr>
                <w:lang w:eastAsia="ja-JP"/>
              </w:rPr>
            </w:pPr>
            <w:r w:rsidRPr="006A77F7">
              <w:t>38.521-1_TpAnalysisSpur(CA_n66A-n71A)_v1.zip</w:t>
            </w:r>
          </w:p>
        </w:tc>
        <w:tc>
          <w:tcPr>
            <w:tcW w:w="2269" w:type="dxa"/>
            <w:shd w:val="clear" w:color="auto" w:fill="auto"/>
          </w:tcPr>
          <w:p w14:paraId="651C6CE2" w14:textId="77777777" w:rsidR="0060044C" w:rsidRPr="006A77F7" w:rsidDel="00AD5E0E" w:rsidRDefault="0060044C" w:rsidP="00F97C5A">
            <w:pPr>
              <w:pStyle w:val="TAC"/>
            </w:pPr>
            <w:r w:rsidRPr="006A77F7">
              <w:t>RAN5#99</w:t>
            </w:r>
          </w:p>
        </w:tc>
      </w:tr>
      <w:tr w:rsidR="0060044C" w:rsidRPr="006A77F7" w14:paraId="65F765DD" w14:textId="77777777" w:rsidTr="00F97C5A">
        <w:tc>
          <w:tcPr>
            <w:tcW w:w="1481" w:type="dxa"/>
            <w:shd w:val="clear" w:color="auto" w:fill="auto"/>
          </w:tcPr>
          <w:p w14:paraId="62AFD90D" w14:textId="77777777" w:rsidR="0060044C" w:rsidRPr="006A77F7" w:rsidRDefault="0060044C" w:rsidP="00F97C5A">
            <w:pPr>
              <w:pStyle w:val="TAC"/>
            </w:pPr>
            <w:r w:rsidRPr="006A77F7">
              <w:t>CA_n66A-n77A</w:t>
            </w:r>
          </w:p>
        </w:tc>
        <w:tc>
          <w:tcPr>
            <w:tcW w:w="1545" w:type="dxa"/>
            <w:shd w:val="clear" w:color="auto" w:fill="auto"/>
          </w:tcPr>
          <w:p w14:paraId="0F26A862" w14:textId="77777777" w:rsidR="0060044C" w:rsidRPr="006A77F7" w:rsidRDefault="0060044C" w:rsidP="00F97C5A">
            <w:pPr>
              <w:pStyle w:val="TAC"/>
              <w:rPr>
                <w:lang w:eastAsia="zh-CN"/>
              </w:rPr>
            </w:pPr>
            <w:r w:rsidRPr="006A77F7">
              <w:rPr>
                <w:lang w:eastAsia="zh-CN"/>
              </w:rPr>
              <w:t>9</w:t>
            </w:r>
          </w:p>
        </w:tc>
        <w:tc>
          <w:tcPr>
            <w:tcW w:w="4334" w:type="dxa"/>
            <w:shd w:val="clear" w:color="auto" w:fill="auto"/>
          </w:tcPr>
          <w:p w14:paraId="59167737" w14:textId="77777777" w:rsidR="0060044C" w:rsidRPr="006A77F7" w:rsidRDefault="0060044C" w:rsidP="00F97C5A">
            <w:pPr>
              <w:pStyle w:val="TAC"/>
              <w:rPr>
                <w:lang w:eastAsia="ja-JP"/>
              </w:rPr>
            </w:pPr>
            <w:r w:rsidRPr="006A77F7">
              <w:rPr>
                <w:lang w:eastAsia="ja-JP"/>
              </w:rPr>
              <w:t>38.521-1_TpAnalysisSpur(CA_n66A-n77A) v2.zip</w:t>
            </w:r>
          </w:p>
        </w:tc>
        <w:tc>
          <w:tcPr>
            <w:tcW w:w="2269" w:type="dxa"/>
            <w:shd w:val="clear" w:color="auto" w:fill="auto"/>
          </w:tcPr>
          <w:p w14:paraId="4DE85AFC" w14:textId="77777777" w:rsidR="0060044C" w:rsidRPr="006A77F7" w:rsidDel="00AD5E0E" w:rsidRDefault="0060044C" w:rsidP="00F97C5A">
            <w:pPr>
              <w:pStyle w:val="TAC"/>
            </w:pPr>
            <w:r w:rsidRPr="006A77F7">
              <w:t>RAN5#97</w:t>
            </w:r>
          </w:p>
        </w:tc>
      </w:tr>
      <w:tr w:rsidR="0060044C" w:rsidRPr="006A77F7" w14:paraId="51BD8FAA" w14:textId="77777777" w:rsidTr="00F97C5A">
        <w:tc>
          <w:tcPr>
            <w:tcW w:w="1481" w:type="dxa"/>
            <w:shd w:val="clear" w:color="auto" w:fill="auto"/>
          </w:tcPr>
          <w:p w14:paraId="5F0BB3D6" w14:textId="77777777" w:rsidR="0060044C" w:rsidRPr="006A77F7" w:rsidRDefault="0060044C" w:rsidP="00F97C5A">
            <w:pPr>
              <w:pStyle w:val="TAC"/>
            </w:pPr>
            <w:r w:rsidRPr="006A77F7">
              <w:t>CA_n66A-n78A</w:t>
            </w:r>
          </w:p>
        </w:tc>
        <w:tc>
          <w:tcPr>
            <w:tcW w:w="1545" w:type="dxa"/>
            <w:shd w:val="clear" w:color="auto" w:fill="auto"/>
          </w:tcPr>
          <w:p w14:paraId="5EFF0FCD" w14:textId="77777777" w:rsidR="0060044C" w:rsidRPr="006A77F7" w:rsidRDefault="0060044C" w:rsidP="00F97C5A">
            <w:pPr>
              <w:pStyle w:val="TAC"/>
              <w:rPr>
                <w:lang w:eastAsia="zh-CN"/>
              </w:rPr>
            </w:pPr>
            <w:r w:rsidRPr="006A77F7">
              <w:rPr>
                <w:lang w:eastAsia="zh-CN"/>
              </w:rPr>
              <w:t>1</w:t>
            </w:r>
          </w:p>
        </w:tc>
        <w:tc>
          <w:tcPr>
            <w:tcW w:w="4334" w:type="dxa"/>
            <w:shd w:val="clear" w:color="auto" w:fill="auto"/>
          </w:tcPr>
          <w:p w14:paraId="7A0E1D5C" w14:textId="77777777" w:rsidR="0060044C" w:rsidRPr="006A77F7" w:rsidRDefault="0060044C" w:rsidP="00F97C5A">
            <w:pPr>
              <w:pStyle w:val="TAC"/>
              <w:rPr>
                <w:lang w:eastAsia="ja-JP"/>
              </w:rPr>
            </w:pPr>
            <w:r w:rsidRPr="006A77F7">
              <w:rPr>
                <w:lang w:eastAsia="ja-JP"/>
              </w:rPr>
              <w:t>38.521-1_TpAnalysisSpur(CA_n66A-n78A).zip</w:t>
            </w:r>
          </w:p>
        </w:tc>
        <w:tc>
          <w:tcPr>
            <w:tcW w:w="2269" w:type="dxa"/>
            <w:shd w:val="clear" w:color="auto" w:fill="auto"/>
          </w:tcPr>
          <w:p w14:paraId="0A895639" w14:textId="77777777" w:rsidR="0060044C" w:rsidRPr="006A77F7" w:rsidRDefault="0060044C" w:rsidP="00F97C5A">
            <w:pPr>
              <w:pStyle w:val="TAC"/>
            </w:pPr>
            <w:r w:rsidRPr="006A77F7">
              <w:t>RAN5#101</w:t>
            </w:r>
          </w:p>
        </w:tc>
      </w:tr>
      <w:tr w:rsidR="0060044C" w:rsidRPr="006A77F7" w14:paraId="7E11ADF3"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703D471E" w14:textId="77777777" w:rsidR="0060044C" w:rsidRPr="006A77F7" w:rsidRDefault="0060044C" w:rsidP="00F97C5A">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9DE4C58" w14:textId="77777777" w:rsidR="0060044C" w:rsidRPr="006A77F7" w:rsidRDefault="0060044C" w:rsidP="00F97C5A">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023D550" w14:textId="77777777" w:rsidR="0060044C" w:rsidRPr="006A77F7" w:rsidRDefault="0060044C" w:rsidP="00F97C5A">
            <w:pPr>
              <w:pStyle w:val="TAC"/>
              <w:rPr>
                <w:lang w:eastAsia="ja-JP"/>
              </w:rPr>
            </w:pPr>
            <w:r w:rsidRPr="006A77F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9BB35F4" w14:textId="77777777" w:rsidR="0060044C" w:rsidRPr="006A77F7" w:rsidDel="00AD5E0E" w:rsidRDefault="0060044C" w:rsidP="00F97C5A">
            <w:pPr>
              <w:pStyle w:val="TAC"/>
            </w:pPr>
            <w:r w:rsidRPr="006A77F7">
              <w:t>RAN5#96e</w:t>
            </w:r>
          </w:p>
        </w:tc>
      </w:tr>
      <w:tr w:rsidR="0060044C" w:rsidRPr="006A77F7" w14:paraId="2EC0B9BC"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074B3B17" w14:textId="77777777" w:rsidR="0060044C" w:rsidRPr="006A77F7" w:rsidRDefault="0060044C" w:rsidP="00F97C5A">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6C26A5EA" w14:textId="77777777" w:rsidR="0060044C" w:rsidRPr="006A77F7" w:rsidRDefault="0060044C" w:rsidP="00F97C5A">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21B7E391" w14:textId="77777777" w:rsidR="0060044C" w:rsidRPr="006A77F7" w:rsidRDefault="0060044C" w:rsidP="00F97C5A">
            <w:pPr>
              <w:pStyle w:val="TAC"/>
              <w:rPr>
                <w:lang w:eastAsia="ja-JP"/>
              </w:rPr>
            </w:pPr>
            <w:r w:rsidRPr="006A77F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6A1F856" w14:textId="77777777" w:rsidR="0060044C" w:rsidRPr="006A77F7" w:rsidDel="00C71E07" w:rsidRDefault="0060044C" w:rsidP="00F97C5A">
            <w:pPr>
              <w:pStyle w:val="TAC"/>
            </w:pPr>
            <w:r w:rsidRPr="006A77F7">
              <w:t>RAN5#100</w:t>
            </w:r>
          </w:p>
        </w:tc>
      </w:tr>
      <w:tr w:rsidR="0060044C" w:rsidRPr="006A77F7" w14:paraId="31D54099"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32A22781" w14:textId="77777777" w:rsidR="0060044C" w:rsidRPr="006A77F7" w:rsidRDefault="0060044C" w:rsidP="00F97C5A">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1D26146" w14:textId="77777777" w:rsidR="0060044C" w:rsidRPr="006A77F7" w:rsidRDefault="0060044C" w:rsidP="00F97C5A">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EEA7300" w14:textId="77777777" w:rsidR="0060044C" w:rsidRPr="006A77F7" w:rsidRDefault="0060044C" w:rsidP="00F97C5A">
            <w:pPr>
              <w:pStyle w:val="TAC"/>
              <w:rPr>
                <w:lang w:eastAsia="ja-JP"/>
              </w:rPr>
            </w:pPr>
            <w:r w:rsidRPr="006A77F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4AA629" w14:textId="77777777" w:rsidR="0060044C" w:rsidRPr="006A77F7" w:rsidRDefault="0060044C" w:rsidP="00F97C5A">
            <w:pPr>
              <w:pStyle w:val="TAC"/>
            </w:pPr>
            <w:r w:rsidRPr="006A77F7">
              <w:t>RAN5#102</w:t>
            </w:r>
          </w:p>
        </w:tc>
      </w:tr>
    </w:tbl>
    <w:p w14:paraId="5D1BEEEB" w14:textId="77777777" w:rsidR="0060044C" w:rsidRDefault="0060044C" w:rsidP="0060044C">
      <w:pPr>
        <w:tabs>
          <w:tab w:val="left" w:pos="1046"/>
        </w:tabs>
      </w:pPr>
    </w:p>
    <w:p w14:paraId="6325D83A" w14:textId="77777777" w:rsidR="002A13B8" w:rsidRPr="006A77F7" w:rsidRDefault="002A13B8" w:rsidP="001241C6">
      <w:pPr>
        <w:tabs>
          <w:tab w:val="left" w:pos="1046"/>
        </w:tabs>
      </w:pPr>
    </w:p>
    <w:p w14:paraId="6300B905" w14:textId="77777777" w:rsidR="00804180" w:rsidRDefault="00804180" w:rsidP="00804180">
      <w:pPr>
        <w:pStyle w:val="30"/>
        <w:ind w:left="0" w:firstLine="0"/>
        <w:rPr>
          <w:noProof/>
          <w:color w:val="FF0000"/>
        </w:rPr>
      </w:pPr>
      <w:bookmarkStart w:id="65" w:name="OLE_LINK33"/>
      <w:bookmarkStart w:id="66" w:name="OLE_LINK34"/>
      <w:r w:rsidRPr="00FC5A61">
        <w:rPr>
          <w:noProof/>
          <w:color w:val="FF0000"/>
        </w:rPr>
        <w:lastRenderedPageBreak/>
        <w:t>&lt;End of Changes&gt;</w:t>
      </w:r>
      <w:bookmarkEnd w:id="65"/>
      <w:bookmarkEnd w:id="66"/>
    </w:p>
    <w:p w14:paraId="2DC6E5F6" w14:textId="6DE4F1C8" w:rsidR="00804180" w:rsidRDefault="00804180" w:rsidP="0080418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7C617AC6" w14:textId="61B2D5CF" w:rsidR="00804180" w:rsidRPr="00645380" w:rsidRDefault="00E6438C" w:rsidP="008041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w:t>
      </w:r>
      <w:r>
        <w:rPr>
          <w:rFonts w:ascii="Arial" w:eastAsia="??" w:hAnsi="Arial"/>
          <w:color w:val="FF0000"/>
          <w:szCs w:val="32"/>
        </w:rPr>
        <w:t>1</w:t>
      </w:r>
      <w:r w:rsidRPr="00645380">
        <w:rPr>
          <w:rFonts w:ascii="Arial" w:eastAsia="??" w:hAnsi="Arial"/>
          <w:color w:val="FF0000"/>
          <w:szCs w:val="32"/>
        </w:rPr>
        <w:t>_TpAnalysisSpur(</w:t>
      </w:r>
      <w:r>
        <w:rPr>
          <w:rFonts w:ascii="Arial" w:eastAsia="??" w:hAnsi="Arial"/>
          <w:color w:val="FF0000"/>
          <w:szCs w:val="32"/>
        </w:rPr>
        <w:t>CA</w:t>
      </w:r>
      <w:r w:rsidRPr="00645380">
        <w:rPr>
          <w:rFonts w:ascii="Arial" w:eastAsia="??" w:hAnsi="Arial"/>
          <w:color w:val="FF0000"/>
          <w:szCs w:val="32"/>
        </w:rPr>
        <w:t>_</w:t>
      </w:r>
      <w:r>
        <w:rPr>
          <w:rFonts w:ascii="Arial" w:eastAsia="??" w:hAnsi="Arial"/>
          <w:color w:val="FF0000"/>
          <w:szCs w:val="32"/>
        </w:rPr>
        <w:t>n8</w:t>
      </w:r>
      <w:r w:rsidRPr="00645380">
        <w:rPr>
          <w:rFonts w:ascii="Arial" w:eastAsia="??" w:hAnsi="Arial"/>
          <w:color w:val="FF0000"/>
          <w:szCs w:val="32"/>
        </w:rPr>
        <w:t>A</w:t>
      </w:r>
      <w:r>
        <w:rPr>
          <w:rFonts w:ascii="Arial" w:eastAsia="??" w:hAnsi="Arial"/>
          <w:color w:val="FF0000"/>
          <w:szCs w:val="32"/>
        </w:rPr>
        <w:t>-</w:t>
      </w:r>
      <w:r w:rsidRPr="00645380">
        <w:rPr>
          <w:rFonts w:ascii="Arial" w:eastAsia="??" w:hAnsi="Arial"/>
          <w:color w:val="FF0000"/>
          <w:szCs w:val="32"/>
        </w:rPr>
        <w:t>n7</w:t>
      </w:r>
      <w:r>
        <w:rPr>
          <w:rFonts w:ascii="Arial" w:eastAsia="??" w:hAnsi="Arial"/>
          <w:color w:val="FF0000"/>
          <w:szCs w:val="32"/>
        </w:rPr>
        <w:t>7</w:t>
      </w:r>
      <w:r w:rsidRPr="00645380">
        <w:rPr>
          <w:rFonts w:ascii="Arial" w:eastAsia="??" w:hAnsi="Arial"/>
          <w:color w:val="FF0000"/>
          <w:szCs w:val="32"/>
        </w:rPr>
        <w:t>A)</w:t>
      </w:r>
      <w:r w:rsidRPr="00F17B3F">
        <w:rPr>
          <w:rFonts w:ascii="Arial" w:eastAsia="??" w:hAnsi="Arial"/>
          <w:color w:val="FF0000"/>
          <w:szCs w:val="32"/>
        </w:rPr>
        <w:t>.zip</w:t>
      </w:r>
      <w:r w:rsidRPr="00D91376">
        <w:rPr>
          <w:rFonts w:ascii="Arial" w:eastAsia="??" w:hAnsi="Arial"/>
          <w:color w:val="FF0000"/>
          <w:szCs w:val="32"/>
        </w:rPr>
        <w:t>”</w:t>
      </w:r>
    </w:p>
    <w:sectPr w:rsidR="00804180" w:rsidRPr="006453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EA00" w14:textId="77777777" w:rsidR="003D16CD" w:rsidRDefault="003D16CD">
      <w:r>
        <w:separator/>
      </w:r>
    </w:p>
  </w:endnote>
  <w:endnote w:type="continuationSeparator" w:id="0">
    <w:p w14:paraId="4246228D" w14:textId="77777777" w:rsidR="003D16CD" w:rsidRDefault="003D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531DA" w14:textId="77777777" w:rsidR="003D16CD" w:rsidRDefault="003D16CD">
      <w:r>
        <w:separator/>
      </w:r>
    </w:p>
  </w:footnote>
  <w:footnote w:type="continuationSeparator" w:id="0">
    <w:p w14:paraId="04EBAE89" w14:textId="77777777" w:rsidR="003D16CD" w:rsidRDefault="003D1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50AB4"/>
    <w:multiLevelType w:val="hybridMultilevel"/>
    <w:tmpl w:val="0644C574"/>
    <w:lvl w:ilvl="0" w:tplc="041883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5"/>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B24"/>
    <w:rsid w:val="00022E4A"/>
    <w:rsid w:val="00022E62"/>
    <w:rsid w:val="0003426F"/>
    <w:rsid w:val="00046376"/>
    <w:rsid w:val="000510C4"/>
    <w:rsid w:val="0005133C"/>
    <w:rsid w:val="00061675"/>
    <w:rsid w:val="00066DE0"/>
    <w:rsid w:val="00074438"/>
    <w:rsid w:val="00074EA3"/>
    <w:rsid w:val="0008223D"/>
    <w:rsid w:val="000866E5"/>
    <w:rsid w:val="000876E3"/>
    <w:rsid w:val="00093831"/>
    <w:rsid w:val="000A46C4"/>
    <w:rsid w:val="000A6394"/>
    <w:rsid w:val="000B7042"/>
    <w:rsid w:val="000B7FED"/>
    <w:rsid w:val="000C038A"/>
    <w:rsid w:val="000C2214"/>
    <w:rsid w:val="000C5F86"/>
    <w:rsid w:val="000C6598"/>
    <w:rsid w:val="000D2AB7"/>
    <w:rsid w:val="000D44B3"/>
    <w:rsid w:val="000E7679"/>
    <w:rsid w:val="000E7C03"/>
    <w:rsid w:val="00104EBB"/>
    <w:rsid w:val="00107E6D"/>
    <w:rsid w:val="00120754"/>
    <w:rsid w:val="001241C6"/>
    <w:rsid w:val="00141127"/>
    <w:rsid w:val="0014192D"/>
    <w:rsid w:val="001435F7"/>
    <w:rsid w:val="00143E0D"/>
    <w:rsid w:val="00145D43"/>
    <w:rsid w:val="00155836"/>
    <w:rsid w:val="001558D2"/>
    <w:rsid w:val="0015696F"/>
    <w:rsid w:val="001577C5"/>
    <w:rsid w:val="00164F5E"/>
    <w:rsid w:val="00165761"/>
    <w:rsid w:val="0017320F"/>
    <w:rsid w:val="0018014A"/>
    <w:rsid w:val="00180702"/>
    <w:rsid w:val="00181BC9"/>
    <w:rsid w:val="00192C46"/>
    <w:rsid w:val="001964E3"/>
    <w:rsid w:val="0019731A"/>
    <w:rsid w:val="001977E5"/>
    <w:rsid w:val="001A08B3"/>
    <w:rsid w:val="001A1EC6"/>
    <w:rsid w:val="001A63F1"/>
    <w:rsid w:val="001A7B60"/>
    <w:rsid w:val="001B52F0"/>
    <w:rsid w:val="001B5897"/>
    <w:rsid w:val="001B7A65"/>
    <w:rsid w:val="001C104C"/>
    <w:rsid w:val="001C52F2"/>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37210"/>
    <w:rsid w:val="00253BCB"/>
    <w:rsid w:val="002543E1"/>
    <w:rsid w:val="0025545E"/>
    <w:rsid w:val="002559DA"/>
    <w:rsid w:val="0026004D"/>
    <w:rsid w:val="0026124E"/>
    <w:rsid w:val="002640DD"/>
    <w:rsid w:val="0026497A"/>
    <w:rsid w:val="002756DF"/>
    <w:rsid w:val="00275D12"/>
    <w:rsid w:val="002775C8"/>
    <w:rsid w:val="0028235E"/>
    <w:rsid w:val="00282FD4"/>
    <w:rsid w:val="00284FEB"/>
    <w:rsid w:val="002860C4"/>
    <w:rsid w:val="00293E96"/>
    <w:rsid w:val="00296CCE"/>
    <w:rsid w:val="002A13B8"/>
    <w:rsid w:val="002A7785"/>
    <w:rsid w:val="002B1D17"/>
    <w:rsid w:val="002B5741"/>
    <w:rsid w:val="002C1F4B"/>
    <w:rsid w:val="002C66FA"/>
    <w:rsid w:val="002D2343"/>
    <w:rsid w:val="002D2916"/>
    <w:rsid w:val="002E472E"/>
    <w:rsid w:val="002E6D2B"/>
    <w:rsid w:val="002F33F8"/>
    <w:rsid w:val="002F4789"/>
    <w:rsid w:val="002F4DC8"/>
    <w:rsid w:val="00305409"/>
    <w:rsid w:val="00313750"/>
    <w:rsid w:val="00315CDF"/>
    <w:rsid w:val="00321598"/>
    <w:rsid w:val="00322BDE"/>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16CD"/>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4B75"/>
    <w:rsid w:val="00455EBE"/>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4F1464"/>
    <w:rsid w:val="0050293D"/>
    <w:rsid w:val="005045B0"/>
    <w:rsid w:val="00513971"/>
    <w:rsid w:val="0051580D"/>
    <w:rsid w:val="00517AED"/>
    <w:rsid w:val="00517D20"/>
    <w:rsid w:val="00540467"/>
    <w:rsid w:val="00547111"/>
    <w:rsid w:val="00547212"/>
    <w:rsid w:val="0055065E"/>
    <w:rsid w:val="005547D5"/>
    <w:rsid w:val="00573096"/>
    <w:rsid w:val="00576E6F"/>
    <w:rsid w:val="0059071A"/>
    <w:rsid w:val="005924E6"/>
    <w:rsid w:val="00592965"/>
    <w:rsid w:val="00592D74"/>
    <w:rsid w:val="00594694"/>
    <w:rsid w:val="005A1800"/>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044C"/>
    <w:rsid w:val="00603C44"/>
    <w:rsid w:val="00604EF3"/>
    <w:rsid w:val="00606072"/>
    <w:rsid w:val="006127B3"/>
    <w:rsid w:val="006142C5"/>
    <w:rsid w:val="00621188"/>
    <w:rsid w:val="00621AC7"/>
    <w:rsid w:val="006257ED"/>
    <w:rsid w:val="00625D70"/>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C0A6B"/>
    <w:rsid w:val="006D11CB"/>
    <w:rsid w:val="006D2E57"/>
    <w:rsid w:val="006D4809"/>
    <w:rsid w:val="006D58A9"/>
    <w:rsid w:val="006D705C"/>
    <w:rsid w:val="006E21FB"/>
    <w:rsid w:val="006E7E75"/>
    <w:rsid w:val="006F2694"/>
    <w:rsid w:val="006F7C2A"/>
    <w:rsid w:val="00700987"/>
    <w:rsid w:val="007040E6"/>
    <w:rsid w:val="007061CC"/>
    <w:rsid w:val="00707126"/>
    <w:rsid w:val="007071B4"/>
    <w:rsid w:val="007109CC"/>
    <w:rsid w:val="00711380"/>
    <w:rsid w:val="0071286E"/>
    <w:rsid w:val="007174B0"/>
    <w:rsid w:val="007227EA"/>
    <w:rsid w:val="007308F2"/>
    <w:rsid w:val="00732B5A"/>
    <w:rsid w:val="007360C7"/>
    <w:rsid w:val="00743D7F"/>
    <w:rsid w:val="0075407C"/>
    <w:rsid w:val="00757A69"/>
    <w:rsid w:val="00762599"/>
    <w:rsid w:val="007625AA"/>
    <w:rsid w:val="00765B53"/>
    <w:rsid w:val="007670AE"/>
    <w:rsid w:val="00767D80"/>
    <w:rsid w:val="00767FF0"/>
    <w:rsid w:val="00787AB2"/>
    <w:rsid w:val="00792342"/>
    <w:rsid w:val="00794FF2"/>
    <w:rsid w:val="00796535"/>
    <w:rsid w:val="007977A8"/>
    <w:rsid w:val="007B038C"/>
    <w:rsid w:val="007B47A3"/>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04180"/>
    <w:rsid w:val="00824843"/>
    <w:rsid w:val="008279FA"/>
    <w:rsid w:val="0083269E"/>
    <w:rsid w:val="008337A2"/>
    <w:rsid w:val="00840D83"/>
    <w:rsid w:val="008472D2"/>
    <w:rsid w:val="00851E17"/>
    <w:rsid w:val="00852B47"/>
    <w:rsid w:val="008534E4"/>
    <w:rsid w:val="00854592"/>
    <w:rsid w:val="008626E7"/>
    <w:rsid w:val="00866137"/>
    <w:rsid w:val="00870EE7"/>
    <w:rsid w:val="00873954"/>
    <w:rsid w:val="00875584"/>
    <w:rsid w:val="008863B9"/>
    <w:rsid w:val="008909E5"/>
    <w:rsid w:val="00891D0D"/>
    <w:rsid w:val="00891F10"/>
    <w:rsid w:val="00892DF3"/>
    <w:rsid w:val="00895393"/>
    <w:rsid w:val="00895EB4"/>
    <w:rsid w:val="008A3863"/>
    <w:rsid w:val="008A45A6"/>
    <w:rsid w:val="008B208B"/>
    <w:rsid w:val="008B2846"/>
    <w:rsid w:val="008B6CD3"/>
    <w:rsid w:val="008C0281"/>
    <w:rsid w:val="008C377B"/>
    <w:rsid w:val="008C6BC3"/>
    <w:rsid w:val="008D0ACF"/>
    <w:rsid w:val="008D3DB0"/>
    <w:rsid w:val="008D5413"/>
    <w:rsid w:val="008D7E77"/>
    <w:rsid w:val="008E0320"/>
    <w:rsid w:val="008E48B1"/>
    <w:rsid w:val="008F3789"/>
    <w:rsid w:val="008F507E"/>
    <w:rsid w:val="008F64F3"/>
    <w:rsid w:val="008F686C"/>
    <w:rsid w:val="008F756E"/>
    <w:rsid w:val="00904963"/>
    <w:rsid w:val="00912B73"/>
    <w:rsid w:val="0091367E"/>
    <w:rsid w:val="009148DE"/>
    <w:rsid w:val="00927BA6"/>
    <w:rsid w:val="009301FD"/>
    <w:rsid w:val="00931ACE"/>
    <w:rsid w:val="00931B92"/>
    <w:rsid w:val="00934799"/>
    <w:rsid w:val="0094026A"/>
    <w:rsid w:val="009419F6"/>
    <w:rsid w:val="00941E30"/>
    <w:rsid w:val="00944160"/>
    <w:rsid w:val="00953020"/>
    <w:rsid w:val="009551E5"/>
    <w:rsid w:val="009777D9"/>
    <w:rsid w:val="009828FB"/>
    <w:rsid w:val="009856CF"/>
    <w:rsid w:val="00991B88"/>
    <w:rsid w:val="009920CD"/>
    <w:rsid w:val="00993CD6"/>
    <w:rsid w:val="00994246"/>
    <w:rsid w:val="00996A5B"/>
    <w:rsid w:val="0099776E"/>
    <w:rsid w:val="009A018D"/>
    <w:rsid w:val="009A2113"/>
    <w:rsid w:val="009A28E6"/>
    <w:rsid w:val="009A3FF7"/>
    <w:rsid w:val="009A5753"/>
    <w:rsid w:val="009A579D"/>
    <w:rsid w:val="009A5BDC"/>
    <w:rsid w:val="009B177D"/>
    <w:rsid w:val="009B70C3"/>
    <w:rsid w:val="009C513B"/>
    <w:rsid w:val="009C6527"/>
    <w:rsid w:val="009C717F"/>
    <w:rsid w:val="009D07DB"/>
    <w:rsid w:val="009D0ED7"/>
    <w:rsid w:val="009D2065"/>
    <w:rsid w:val="009D2634"/>
    <w:rsid w:val="009D2FA6"/>
    <w:rsid w:val="009D30EE"/>
    <w:rsid w:val="009D4741"/>
    <w:rsid w:val="009D7427"/>
    <w:rsid w:val="009E1198"/>
    <w:rsid w:val="009E3297"/>
    <w:rsid w:val="009F0A20"/>
    <w:rsid w:val="009F734F"/>
    <w:rsid w:val="00A0256E"/>
    <w:rsid w:val="00A0518C"/>
    <w:rsid w:val="00A06F26"/>
    <w:rsid w:val="00A12DB2"/>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49EE"/>
    <w:rsid w:val="00B258BB"/>
    <w:rsid w:val="00B405D4"/>
    <w:rsid w:val="00B427C2"/>
    <w:rsid w:val="00B43505"/>
    <w:rsid w:val="00B46AC6"/>
    <w:rsid w:val="00B554A8"/>
    <w:rsid w:val="00B6008A"/>
    <w:rsid w:val="00B67611"/>
    <w:rsid w:val="00B67944"/>
    <w:rsid w:val="00B67B97"/>
    <w:rsid w:val="00B8026F"/>
    <w:rsid w:val="00B85D3C"/>
    <w:rsid w:val="00B871E8"/>
    <w:rsid w:val="00B911D2"/>
    <w:rsid w:val="00B936C3"/>
    <w:rsid w:val="00B968C8"/>
    <w:rsid w:val="00BA3EC5"/>
    <w:rsid w:val="00BA51D9"/>
    <w:rsid w:val="00BA5296"/>
    <w:rsid w:val="00BB5DFC"/>
    <w:rsid w:val="00BB750E"/>
    <w:rsid w:val="00BC2078"/>
    <w:rsid w:val="00BD03EA"/>
    <w:rsid w:val="00BD214C"/>
    <w:rsid w:val="00BD279D"/>
    <w:rsid w:val="00BD31D7"/>
    <w:rsid w:val="00BD67CE"/>
    <w:rsid w:val="00BD6BB8"/>
    <w:rsid w:val="00BE0963"/>
    <w:rsid w:val="00BE3C9A"/>
    <w:rsid w:val="00BE6155"/>
    <w:rsid w:val="00BE7353"/>
    <w:rsid w:val="00BE795E"/>
    <w:rsid w:val="00BE79A2"/>
    <w:rsid w:val="00BF0A18"/>
    <w:rsid w:val="00BF70A8"/>
    <w:rsid w:val="00BF7E98"/>
    <w:rsid w:val="00C0007D"/>
    <w:rsid w:val="00C039BB"/>
    <w:rsid w:val="00C27481"/>
    <w:rsid w:val="00C329AF"/>
    <w:rsid w:val="00C425F4"/>
    <w:rsid w:val="00C46006"/>
    <w:rsid w:val="00C66BA2"/>
    <w:rsid w:val="00C67933"/>
    <w:rsid w:val="00C831D9"/>
    <w:rsid w:val="00C83D98"/>
    <w:rsid w:val="00C8491C"/>
    <w:rsid w:val="00C90DF9"/>
    <w:rsid w:val="00C91AF9"/>
    <w:rsid w:val="00C95985"/>
    <w:rsid w:val="00CA0228"/>
    <w:rsid w:val="00CA2332"/>
    <w:rsid w:val="00CA348E"/>
    <w:rsid w:val="00CA3943"/>
    <w:rsid w:val="00CA694C"/>
    <w:rsid w:val="00CB1180"/>
    <w:rsid w:val="00CB200C"/>
    <w:rsid w:val="00CB34F6"/>
    <w:rsid w:val="00CB3617"/>
    <w:rsid w:val="00CC1014"/>
    <w:rsid w:val="00CC3DD0"/>
    <w:rsid w:val="00CC5026"/>
    <w:rsid w:val="00CC580C"/>
    <w:rsid w:val="00CC68D0"/>
    <w:rsid w:val="00CD15A5"/>
    <w:rsid w:val="00CD1E49"/>
    <w:rsid w:val="00CD2757"/>
    <w:rsid w:val="00CD2F17"/>
    <w:rsid w:val="00CD77DB"/>
    <w:rsid w:val="00CD798C"/>
    <w:rsid w:val="00CE3DA1"/>
    <w:rsid w:val="00CE5975"/>
    <w:rsid w:val="00CF0031"/>
    <w:rsid w:val="00CF785C"/>
    <w:rsid w:val="00D03F9A"/>
    <w:rsid w:val="00D04359"/>
    <w:rsid w:val="00D0541F"/>
    <w:rsid w:val="00D065EB"/>
    <w:rsid w:val="00D06D51"/>
    <w:rsid w:val="00D15DAA"/>
    <w:rsid w:val="00D24991"/>
    <w:rsid w:val="00D25D59"/>
    <w:rsid w:val="00D31008"/>
    <w:rsid w:val="00D33A16"/>
    <w:rsid w:val="00D41C54"/>
    <w:rsid w:val="00D448AE"/>
    <w:rsid w:val="00D4562F"/>
    <w:rsid w:val="00D50255"/>
    <w:rsid w:val="00D513CF"/>
    <w:rsid w:val="00D53030"/>
    <w:rsid w:val="00D53C42"/>
    <w:rsid w:val="00D567BC"/>
    <w:rsid w:val="00D610EF"/>
    <w:rsid w:val="00D61C87"/>
    <w:rsid w:val="00D63692"/>
    <w:rsid w:val="00D63F8B"/>
    <w:rsid w:val="00D66520"/>
    <w:rsid w:val="00D71F72"/>
    <w:rsid w:val="00D743A4"/>
    <w:rsid w:val="00D7507B"/>
    <w:rsid w:val="00D80F1B"/>
    <w:rsid w:val="00D84684"/>
    <w:rsid w:val="00D90201"/>
    <w:rsid w:val="00D97E4A"/>
    <w:rsid w:val="00DB0EDE"/>
    <w:rsid w:val="00DB139E"/>
    <w:rsid w:val="00DB5EFE"/>
    <w:rsid w:val="00DB67A1"/>
    <w:rsid w:val="00DB6C61"/>
    <w:rsid w:val="00DC275C"/>
    <w:rsid w:val="00DC3516"/>
    <w:rsid w:val="00DD3EF8"/>
    <w:rsid w:val="00DE0492"/>
    <w:rsid w:val="00DE34CF"/>
    <w:rsid w:val="00DE3A4F"/>
    <w:rsid w:val="00DE4A70"/>
    <w:rsid w:val="00DF79AF"/>
    <w:rsid w:val="00E0449F"/>
    <w:rsid w:val="00E04578"/>
    <w:rsid w:val="00E11FC1"/>
    <w:rsid w:val="00E133C2"/>
    <w:rsid w:val="00E13F3D"/>
    <w:rsid w:val="00E2190B"/>
    <w:rsid w:val="00E23DDC"/>
    <w:rsid w:val="00E24549"/>
    <w:rsid w:val="00E250AB"/>
    <w:rsid w:val="00E34452"/>
    <w:rsid w:val="00E34898"/>
    <w:rsid w:val="00E44ADB"/>
    <w:rsid w:val="00E54D62"/>
    <w:rsid w:val="00E614DE"/>
    <w:rsid w:val="00E6438C"/>
    <w:rsid w:val="00E64D0D"/>
    <w:rsid w:val="00E71784"/>
    <w:rsid w:val="00E8697E"/>
    <w:rsid w:val="00E87190"/>
    <w:rsid w:val="00E87787"/>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09D9"/>
    <w:rsid w:val="00F127AF"/>
    <w:rsid w:val="00F25D98"/>
    <w:rsid w:val="00F300FB"/>
    <w:rsid w:val="00F35989"/>
    <w:rsid w:val="00F419A4"/>
    <w:rsid w:val="00F42A33"/>
    <w:rsid w:val="00F6060E"/>
    <w:rsid w:val="00F66184"/>
    <w:rsid w:val="00F6678C"/>
    <w:rsid w:val="00F728B8"/>
    <w:rsid w:val="00F978B8"/>
    <w:rsid w:val="00FA295E"/>
    <w:rsid w:val="00FA4B31"/>
    <w:rsid w:val="00FA713F"/>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2635</TotalTime>
  <Pages>14</Pages>
  <Words>4118</Words>
  <Characters>23479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279</cp:revision>
  <cp:lastPrinted>1900-01-01T05:00:00Z</cp:lastPrinted>
  <dcterms:created xsi:type="dcterms:W3CDTF">2024-09-10T06:40:00Z</dcterms:created>
  <dcterms:modified xsi:type="dcterms:W3CDTF">2025-08-20T07:18:00Z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